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ECC62E" w14:textId="02B21816" w:rsidR="002E67BB" w:rsidRDefault="002E67BB" w:rsidP="00E60E63">
      <w:pPr>
        <w:pStyle w:val="CRCoverPage"/>
        <w:tabs>
          <w:tab w:val="right" w:pos="9639"/>
        </w:tabs>
        <w:spacing w:after="0"/>
        <w:rPr>
          <w:b/>
          <w:i/>
          <w:noProof/>
          <w:sz w:val="28"/>
        </w:rPr>
      </w:pPr>
      <w:r>
        <w:rPr>
          <w:b/>
          <w:noProof/>
          <w:sz w:val="24"/>
        </w:rPr>
        <w:t>3GPP TSG-CT WG4 Meeting #</w:t>
      </w:r>
      <w:r w:rsidR="008371E8">
        <w:rPr>
          <w:b/>
          <w:noProof/>
          <w:sz w:val="24"/>
        </w:rPr>
        <w:t>10</w:t>
      </w:r>
      <w:r w:rsidR="00406AF0">
        <w:rPr>
          <w:b/>
          <w:noProof/>
          <w:sz w:val="24"/>
        </w:rPr>
        <w:t>2</w:t>
      </w:r>
      <w:r w:rsidR="00117D47">
        <w:rPr>
          <w:b/>
          <w:noProof/>
          <w:sz w:val="24"/>
        </w:rPr>
        <w:t>-</w:t>
      </w:r>
      <w:r>
        <w:rPr>
          <w:b/>
          <w:noProof/>
          <w:sz w:val="24"/>
        </w:rPr>
        <w:t>e</w:t>
      </w:r>
      <w:r>
        <w:rPr>
          <w:b/>
          <w:i/>
          <w:noProof/>
          <w:sz w:val="28"/>
        </w:rPr>
        <w:tab/>
      </w:r>
      <w:r>
        <w:rPr>
          <w:b/>
          <w:noProof/>
          <w:sz w:val="24"/>
        </w:rPr>
        <w:t>C4-2</w:t>
      </w:r>
      <w:r w:rsidR="001124A6">
        <w:rPr>
          <w:b/>
          <w:noProof/>
          <w:sz w:val="24"/>
        </w:rPr>
        <w:t>1</w:t>
      </w:r>
      <w:r w:rsidR="000970D8">
        <w:rPr>
          <w:b/>
          <w:noProof/>
          <w:sz w:val="24"/>
        </w:rPr>
        <w:t>1669</w:t>
      </w:r>
    </w:p>
    <w:p w14:paraId="4F7B8CC8" w14:textId="35A29DDC" w:rsidR="002E67BB" w:rsidRDefault="002E67BB" w:rsidP="00AE7F4A">
      <w:pPr>
        <w:pStyle w:val="CRCoverPage"/>
        <w:tabs>
          <w:tab w:val="right" w:pos="9639"/>
        </w:tabs>
        <w:spacing w:after="0"/>
        <w:rPr>
          <w:b/>
          <w:noProof/>
          <w:sz w:val="24"/>
        </w:rPr>
      </w:pPr>
      <w:r>
        <w:rPr>
          <w:b/>
          <w:noProof/>
          <w:sz w:val="24"/>
        </w:rPr>
        <w:t xml:space="preserve">E-Meeting, </w:t>
      </w:r>
      <w:r w:rsidR="00406AF0">
        <w:rPr>
          <w:b/>
          <w:noProof/>
          <w:sz w:val="24"/>
        </w:rPr>
        <w:t>2</w:t>
      </w:r>
      <w:r w:rsidR="00AE7F4A">
        <w:rPr>
          <w:b/>
          <w:noProof/>
          <w:sz w:val="24"/>
        </w:rPr>
        <w:t>4</w:t>
      </w:r>
      <w:r w:rsidR="00AE7F4A" w:rsidRPr="00AE7F4A">
        <w:rPr>
          <w:b/>
          <w:noProof/>
          <w:sz w:val="24"/>
          <w:vertAlign w:val="superscript"/>
        </w:rPr>
        <w:t>th</w:t>
      </w:r>
      <w:r w:rsidR="00406AF0">
        <w:rPr>
          <w:b/>
          <w:noProof/>
          <w:sz w:val="24"/>
        </w:rPr>
        <w:t xml:space="preserve"> Feb</w:t>
      </w:r>
      <w:r w:rsidR="003F0C19">
        <w:rPr>
          <w:b/>
          <w:noProof/>
          <w:sz w:val="24"/>
        </w:rPr>
        <w:t xml:space="preserve"> </w:t>
      </w:r>
      <w:r>
        <w:rPr>
          <w:b/>
          <w:noProof/>
          <w:sz w:val="24"/>
        </w:rPr>
        <w:t xml:space="preserve">– </w:t>
      </w:r>
      <w:r w:rsidR="00406AF0">
        <w:rPr>
          <w:b/>
          <w:noProof/>
          <w:sz w:val="24"/>
        </w:rPr>
        <w:t>5</w:t>
      </w:r>
      <w:r w:rsidR="003F0C19" w:rsidRPr="003F0C19">
        <w:rPr>
          <w:b/>
          <w:noProof/>
          <w:sz w:val="24"/>
          <w:vertAlign w:val="superscript"/>
        </w:rPr>
        <w:t>th</w:t>
      </w:r>
      <w:r>
        <w:rPr>
          <w:b/>
          <w:noProof/>
          <w:sz w:val="24"/>
        </w:rPr>
        <w:t xml:space="preserve"> </w:t>
      </w:r>
      <w:r w:rsidR="000065A8">
        <w:rPr>
          <w:b/>
          <w:noProof/>
          <w:sz w:val="24"/>
        </w:rPr>
        <w:t>Mar</w:t>
      </w:r>
      <w:r w:rsidR="008371E8">
        <w:rPr>
          <w:b/>
          <w:noProof/>
          <w:sz w:val="24"/>
        </w:rPr>
        <w:t xml:space="preserve"> </w:t>
      </w:r>
      <w:r>
        <w:rPr>
          <w:b/>
          <w:noProof/>
          <w:sz w:val="24"/>
        </w:rPr>
        <w:t>202</w:t>
      </w:r>
      <w:r w:rsidR="00406AF0">
        <w:rPr>
          <w:b/>
          <w:noProof/>
          <w:sz w:val="24"/>
        </w:rPr>
        <w:t>1</w:t>
      </w:r>
      <w:r w:rsidR="00AE7F4A">
        <w:rPr>
          <w:b/>
          <w:noProof/>
          <w:sz w:val="24"/>
        </w:rPr>
        <w:tab/>
      </w:r>
      <w:r w:rsidR="00AE7F4A" w:rsidRPr="00AE7F4A">
        <w:rPr>
          <w:b/>
          <w:i/>
          <w:iCs/>
          <w:noProof/>
          <w:sz w:val="24"/>
        </w:rPr>
        <w:t>was C4-211334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3CE87AAA"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06AF0">
              <w:rPr>
                <w:b/>
                <w:noProof/>
                <w:sz w:val="28"/>
              </w:rPr>
              <w:t>1</w:t>
            </w:r>
            <w:r w:rsidR="0004678D">
              <w:rPr>
                <w:b/>
                <w:noProof/>
                <w:sz w:val="28"/>
              </w:rPr>
              <w:t>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3E78C178" w:rsidR="001E41F3" w:rsidRPr="00410371" w:rsidRDefault="00B80AA3" w:rsidP="00547111">
            <w:pPr>
              <w:pStyle w:val="CRCoverPage"/>
              <w:spacing w:after="0"/>
              <w:rPr>
                <w:noProof/>
              </w:rPr>
            </w:pPr>
            <w:r>
              <w:rPr>
                <w:b/>
                <w:noProof/>
                <w:sz w:val="28"/>
              </w:rPr>
              <w:t>0470</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59DB8153" w:rsidR="001E41F3" w:rsidRPr="00410371" w:rsidRDefault="0027402F" w:rsidP="00E13F3D">
            <w:pPr>
              <w:pStyle w:val="CRCoverPage"/>
              <w:spacing w:after="0"/>
              <w:jc w:val="center"/>
              <w:rPr>
                <w:b/>
                <w:noProof/>
              </w:rPr>
            </w:pPr>
            <w:r>
              <w:rPr>
                <w:b/>
                <w:noProof/>
                <w:sz w:val="28"/>
              </w:rPr>
              <w:t>1</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61F743BD" w:rsidR="001E41F3" w:rsidRPr="00410371" w:rsidRDefault="006917F9">
            <w:pPr>
              <w:pStyle w:val="CRCoverPage"/>
              <w:spacing w:after="0"/>
              <w:jc w:val="center"/>
              <w:rPr>
                <w:noProof/>
                <w:sz w:val="28"/>
              </w:rPr>
            </w:pPr>
            <w:r>
              <w:rPr>
                <w:b/>
                <w:noProof/>
                <w:sz w:val="28"/>
              </w:rPr>
              <w:t>1</w:t>
            </w:r>
            <w:r w:rsidR="001F7B60">
              <w:rPr>
                <w:b/>
                <w:noProof/>
                <w:sz w:val="28"/>
              </w:rPr>
              <w:t>7</w:t>
            </w:r>
            <w:r w:rsidR="00C043F6">
              <w:rPr>
                <w:b/>
                <w:noProof/>
                <w:sz w:val="28"/>
              </w:rPr>
              <w:t>.</w:t>
            </w:r>
            <w:r w:rsidR="001F7B60">
              <w:rPr>
                <w:b/>
                <w:noProof/>
                <w:sz w:val="28"/>
              </w:rPr>
              <w:t>0</w:t>
            </w:r>
            <w:r w:rsidR="00C043F6">
              <w:rPr>
                <w:b/>
                <w:noProof/>
                <w:sz w:val="28"/>
              </w:rPr>
              <w:t>.</w:t>
            </w:r>
            <w:r>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547111">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547111">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58C5843" w:rsidR="001E41F3" w:rsidRDefault="00EF6370">
            <w:pPr>
              <w:pStyle w:val="CRCoverPage"/>
              <w:spacing w:after="0"/>
              <w:ind w:left="100"/>
              <w:rPr>
                <w:noProof/>
              </w:rPr>
            </w:pPr>
            <w:r>
              <w:rPr>
                <w:noProof/>
              </w:rPr>
              <w:t xml:space="preserve">Target Node </w:t>
            </w:r>
            <w:r w:rsidR="00394CC8">
              <w:rPr>
                <w:noProof/>
              </w:rPr>
              <w:t xml:space="preserve">in </w:t>
            </w:r>
            <w:r w:rsidR="007A18BA" w:rsidRPr="001216A7">
              <w:t>Location continuity</w:t>
            </w:r>
            <w:r w:rsidR="007A18BA">
              <w:t xml:space="preserve"> </w:t>
            </w:r>
            <w:r w:rsidR="006E3191">
              <w:t xml:space="preserve">for handover </w:t>
            </w:r>
            <w:r w:rsidR="007A18BA">
              <w:t>from NG-RAN</w:t>
            </w:r>
          </w:p>
        </w:tc>
      </w:tr>
      <w:tr w:rsidR="001E41F3" w14:paraId="7149D909" w14:textId="77777777" w:rsidTr="00547111">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547111">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7777777" w:rsidR="001E41F3" w:rsidRDefault="00010A8C">
            <w:pPr>
              <w:pStyle w:val="CRCoverPage"/>
              <w:spacing w:after="0"/>
              <w:ind w:left="100"/>
              <w:rPr>
                <w:noProof/>
              </w:rPr>
            </w:pPr>
            <w:r>
              <w:rPr>
                <w:noProof/>
              </w:rPr>
              <w:t>Ericsson</w:t>
            </w:r>
          </w:p>
        </w:tc>
      </w:tr>
      <w:tr w:rsidR="001E41F3" w14:paraId="2083252C" w14:textId="77777777" w:rsidTr="00547111">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547111">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547111">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6C880683" w:rsidR="001E41F3" w:rsidRDefault="00FD61B9">
            <w:pPr>
              <w:pStyle w:val="CRCoverPage"/>
              <w:spacing w:after="0"/>
              <w:ind w:left="100"/>
              <w:rPr>
                <w:noProof/>
              </w:rPr>
            </w:pPr>
            <w:r>
              <w:rPr>
                <w:noProof/>
              </w:rPr>
              <w:t>5G_</w:t>
            </w:r>
            <w:r w:rsidR="0097634C">
              <w:rPr>
                <w:noProof/>
              </w:rPr>
              <w:t>eLCS</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39D81778" w:rsidR="001E41F3" w:rsidRDefault="00010A8C">
            <w:pPr>
              <w:pStyle w:val="CRCoverPage"/>
              <w:spacing w:after="0"/>
              <w:ind w:left="100"/>
              <w:rPr>
                <w:noProof/>
              </w:rPr>
            </w:pPr>
            <w:r>
              <w:rPr>
                <w:noProof/>
              </w:rPr>
              <w:t>202</w:t>
            </w:r>
            <w:r w:rsidR="009218B2">
              <w:rPr>
                <w:noProof/>
              </w:rPr>
              <w:t>1</w:t>
            </w:r>
            <w:r>
              <w:rPr>
                <w:noProof/>
              </w:rPr>
              <w:t>-</w:t>
            </w:r>
            <w:r w:rsidR="009218B2">
              <w:rPr>
                <w:noProof/>
              </w:rPr>
              <w:t>03-02</w:t>
            </w:r>
          </w:p>
        </w:tc>
      </w:tr>
      <w:tr w:rsidR="001E41F3" w14:paraId="26E36A6E" w14:textId="77777777" w:rsidTr="00547111">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547111">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4C7034AE" w:rsidR="001E41F3" w:rsidRDefault="00D34229" w:rsidP="00D24991">
            <w:pPr>
              <w:pStyle w:val="CRCoverPage"/>
              <w:spacing w:after="0"/>
              <w:ind w:left="100" w:right="-609"/>
              <w:rPr>
                <w:b/>
                <w:noProof/>
              </w:rPr>
            </w:pPr>
            <w:r>
              <w:rPr>
                <w:b/>
                <w:noProof/>
              </w:rPr>
              <w:t>A</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0767F27" w:rsidR="001E41F3" w:rsidRDefault="00010A8C">
            <w:pPr>
              <w:pStyle w:val="CRCoverPage"/>
              <w:spacing w:after="0"/>
              <w:ind w:left="100"/>
              <w:rPr>
                <w:noProof/>
              </w:rPr>
            </w:pPr>
            <w:r>
              <w:rPr>
                <w:noProof/>
              </w:rPr>
              <w:t>Rel-1</w:t>
            </w:r>
            <w:r w:rsidR="00D34229">
              <w:rPr>
                <w:noProof/>
              </w:rPr>
              <w:t>7</w:t>
            </w:r>
          </w:p>
        </w:tc>
      </w:tr>
      <w:tr w:rsidR="001E41F3" w14:paraId="62766BEF" w14:textId="77777777" w:rsidTr="00547111">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547111">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547111">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752874" w14:textId="582C17BD" w:rsidR="008D3998" w:rsidRDefault="0038615F" w:rsidP="008D3998">
            <w:pPr>
              <w:pStyle w:val="IvDInstructiontext"/>
              <w:ind w:left="60"/>
              <w:rPr>
                <w:i w:val="0"/>
              </w:rPr>
            </w:pPr>
            <w:r>
              <w:rPr>
                <w:rStyle w:val="IvDbodytextChar"/>
                <w:i w:val="0"/>
                <w:color w:val="auto"/>
                <w:sz w:val="20"/>
                <w:szCs w:val="20"/>
              </w:rPr>
              <w:t>In 3GPP network, t</w:t>
            </w:r>
            <w:r w:rsidR="00566A47">
              <w:rPr>
                <w:rStyle w:val="IvDbodytextChar"/>
                <w:i w:val="0"/>
                <w:color w:val="auto"/>
                <w:sz w:val="20"/>
                <w:szCs w:val="20"/>
              </w:rPr>
              <w:t>he AMF shall include the target node in location report to GMLC</w:t>
            </w:r>
            <w:r w:rsidR="0062254A">
              <w:rPr>
                <w:rStyle w:val="IvDbodytextChar"/>
                <w:i w:val="0"/>
                <w:color w:val="auto"/>
                <w:sz w:val="20"/>
                <w:szCs w:val="20"/>
              </w:rPr>
              <w:t xml:space="preserve"> during</w:t>
            </w:r>
            <w:r w:rsidR="001F61A2">
              <w:rPr>
                <w:rStyle w:val="IvDbodytextChar"/>
                <w:i w:val="0"/>
                <w:color w:val="auto"/>
                <w:sz w:val="20"/>
                <w:szCs w:val="20"/>
              </w:rPr>
              <w:t xml:space="preserve"> handover of an Emergency session for location continuity</w:t>
            </w:r>
            <w:r w:rsidR="0062254A">
              <w:rPr>
                <w:rStyle w:val="IvDbodytextChar"/>
                <w:i w:val="0"/>
                <w:color w:val="auto"/>
                <w:sz w:val="20"/>
                <w:szCs w:val="20"/>
              </w:rPr>
              <w:t xml:space="preserve">, </w:t>
            </w:r>
            <w:r>
              <w:rPr>
                <w:rStyle w:val="IvDbodytextChar"/>
                <w:i w:val="0"/>
                <w:color w:val="auto"/>
                <w:sz w:val="20"/>
                <w:szCs w:val="20"/>
              </w:rPr>
              <w:t>as specified in clause 6.10.3 of TS 23.273:</w:t>
            </w:r>
          </w:p>
          <w:p w14:paraId="676F148E" w14:textId="77777777" w:rsidR="009E6E44" w:rsidRPr="001216A7" w:rsidRDefault="009E6E44" w:rsidP="0038615F">
            <w:pPr>
              <w:pStyle w:val="Heading3"/>
              <w:ind w:left="1418"/>
              <w:rPr>
                <w:rFonts w:eastAsia="宋体"/>
                <w:lang w:eastAsia="zh-CN"/>
              </w:rPr>
            </w:pPr>
            <w:bookmarkStart w:id="2" w:name="_Toc58920661"/>
            <w:r w:rsidRPr="001216A7">
              <w:rPr>
                <w:rFonts w:eastAsia="宋体" w:hint="eastAsia"/>
                <w:lang w:eastAsia="zh-CN"/>
              </w:rPr>
              <w:t>6</w:t>
            </w:r>
            <w:r w:rsidRPr="001216A7">
              <w:t>.</w:t>
            </w:r>
            <w:r w:rsidRPr="001216A7">
              <w:rPr>
                <w:rFonts w:eastAsia="宋体" w:hint="eastAsia"/>
                <w:lang w:eastAsia="zh-CN"/>
              </w:rPr>
              <w:t>10</w:t>
            </w:r>
            <w:r w:rsidRPr="001216A7">
              <w:t>.</w:t>
            </w:r>
            <w:r w:rsidRPr="001216A7">
              <w:rPr>
                <w:rFonts w:eastAsia="宋体" w:hint="eastAsia"/>
                <w:lang w:eastAsia="zh-CN"/>
              </w:rPr>
              <w:t>3</w:t>
            </w:r>
            <w:r w:rsidRPr="001216A7">
              <w:tab/>
              <w:t>Location continuity for Handover of an Emergency session from NG-RAN</w:t>
            </w:r>
            <w:bookmarkEnd w:id="2"/>
          </w:p>
          <w:p w14:paraId="144AE77D" w14:textId="6DA7E7BE" w:rsidR="009E6E44" w:rsidRPr="001216A7" w:rsidRDefault="00E954F6" w:rsidP="0038615F">
            <w:pPr>
              <w:pStyle w:val="B1"/>
              <w:ind w:left="852"/>
            </w:pPr>
            <w:r>
              <w:t>…</w:t>
            </w:r>
          </w:p>
          <w:p w14:paraId="189F5265" w14:textId="77777777" w:rsidR="009E6E44" w:rsidRPr="001216A7" w:rsidRDefault="009E6E44" w:rsidP="0038615F">
            <w:pPr>
              <w:pStyle w:val="B1"/>
              <w:ind w:left="852"/>
            </w:pPr>
            <w:r w:rsidRPr="001216A7">
              <w:t>4.</w:t>
            </w:r>
            <w:r w:rsidRPr="001216A7">
              <w:tab/>
              <w:t xml:space="preserve">The source AMF receives a request to handover the UE to a </w:t>
            </w:r>
            <w:r w:rsidRPr="00E954F6">
              <w:rPr>
                <w:highlight w:val="yellow"/>
              </w:rPr>
              <w:t>cell associated with a different target node which may be another AMF for intra-RAN handover or a different type of node (e.g. an</w:t>
            </w:r>
            <w:r w:rsidRPr="009C2BCE">
              <w:rPr>
                <w:highlight w:val="yellow"/>
              </w:rPr>
              <w:t xml:space="preserve"> MME) for inter-RAN handover (e.g. to E-UTRAN connected to EPC).</w:t>
            </w:r>
          </w:p>
          <w:p w14:paraId="3328B812" w14:textId="77777777" w:rsidR="009E6E44" w:rsidRPr="001216A7" w:rsidRDefault="009E6E44" w:rsidP="0038615F">
            <w:pPr>
              <w:pStyle w:val="B1"/>
              <w:ind w:left="852"/>
            </w:pPr>
            <w:r w:rsidRPr="001216A7">
              <w:t>5.</w:t>
            </w:r>
            <w:r w:rsidRPr="001216A7">
              <w:tab/>
              <w:t>The handover procedure is executed as specified in clause 4.9.1.3 of TS</w:t>
            </w:r>
            <w:r>
              <w:t> </w:t>
            </w:r>
            <w:r w:rsidRPr="001216A7">
              <w:t>23.502</w:t>
            </w:r>
            <w:r>
              <w:t> </w:t>
            </w:r>
            <w:r w:rsidRPr="001216A7">
              <w:t>[19].</w:t>
            </w:r>
          </w:p>
          <w:p w14:paraId="3C2A5A0A" w14:textId="77777777" w:rsidR="009E6E44" w:rsidRPr="001216A7" w:rsidRDefault="009E6E44" w:rsidP="0038615F">
            <w:pPr>
              <w:pStyle w:val="B1"/>
              <w:ind w:left="852"/>
            </w:pPr>
            <w:r w:rsidRPr="001216A7">
              <w:t>6.</w:t>
            </w:r>
            <w:r w:rsidRPr="001216A7">
              <w:tab/>
              <w:t>Any location session started in step 3 may terminate normally before step 6. If not, the source AMF shall abort the location session once step 5 is complete.</w:t>
            </w:r>
          </w:p>
          <w:p w14:paraId="3FCD00C2" w14:textId="77777777" w:rsidR="009E6E44" w:rsidRPr="001216A7" w:rsidRDefault="009E6E44" w:rsidP="0038615F">
            <w:pPr>
              <w:pStyle w:val="B1"/>
              <w:ind w:left="852"/>
            </w:pPr>
            <w:r w:rsidRPr="001216A7">
              <w:t>7a.</w:t>
            </w:r>
            <w:r w:rsidRPr="001216A7">
              <w:tab/>
              <w:t xml:space="preserve">If steps 2 and 3 has occurred, the source AMF returns the </w:t>
            </w:r>
            <w:proofErr w:type="spellStart"/>
            <w:r w:rsidRPr="001216A7">
              <w:t>Namf_Location_ProvidePositioningInfo</w:t>
            </w:r>
            <w:proofErr w:type="spellEnd"/>
            <w:r w:rsidRPr="001216A7">
              <w:t xml:space="preserve"> Response towards the GMLC to return any location estimate obtained for the UE. </w:t>
            </w:r>
            <w:r w:rsidRPr="009C2BCE">
              <w:rPr>
                <w:highlight w:val="yellow"/>
              </w:rPr>
              <w:t>The service operation includes the target node identity.</w:t>
            </w:r>
          </w:p>
          <w:p w14:paraId="36A2E520" w14:textId="77777777" w:rsidR="009E6E44" w:rsidRPr="001216A7" w:rsidRDefault="009E6E44" w:rsidP="0038615F">
            <w:pPr>
              <w:pStyle w:val="B1"/>
              <w:ind w:left="852"/>
            </w:pPr>
            <w:r w:rsidRPr="001216A7">
              <w:t>7b.</w:t>
            </w:r>
            <w:r w:rsidRPr="001216A7">
              <w:tab/>
              <w:t xml:space="preserve">If steps 2 and 7a do not occur, the source AMF may invoke the </w:t>
            </w:r>
            <w:proofErr w:type="spellStart"/>
            <w:r w:rsidRPr="001216A7">
              <w:t>Namf_Location_EventNotify</w:t>
            </w:r>
            <w:proofErr w:type="spellEnd"/>
            <w:r w:rsidRPr="001216A7">
              <w:t xml:space="preserve"> service operation towards the source GMLC (i.e. the GMLC used in step 1) to indicate the handover. The service operation includes the SUPI or the PEI and the GPSI if available, </w:t>
            </w:r>
            <w:r w:rsidRPr="009C2BCE">
              <w:rPr>
                <w:highlight w:val="yellow"/>
              </w:rPr>
              <w:t>an event type indicating handover and the identity of the target node</w:t>
            </w:r>
            <w:r w:rsidRPr="001216A7">
              <w:t>.</w:t>
            </w:r>
          </w:p>
          <w:p w14:paraId="16BB1068" w14:textId="6F876DA7" w:rsidR="009E6E44" w:rsidRPr="001216A7" w:rsidRDefault="00964CD5" w:rsidP="0038615F">
            <w:pPr>
              <w:pStyle w:val="B1"/>
              <w:ind w:left="852"/>
            </w:pPr>
            <w:r>
              <w:lastRenderedPageBreak/>
              <w:t>…</w:t>
            </w:r>
          </w:p>
          <w:p w14:paraId="6805F97A" w14:textId="77777777" w:rsidR="00754AB5" w:rsidRDefault="000361E1" w:rsidP="00EC542B">
            <w:pPr>
              <w:pStyle w:val="IvDInstructiontext"/>
              <w:ind w:left="60"/>
              <w:rPr>
                <w:i w:val="0"/>
                <w:color w:val="auto"/>
                <w:sz w:val="20"/>
                <w:szCs w:val="20"/>
                <w:lang w:val="en-GB" w:eastAsia="en-US"/>
              </w:rPr>
            </w:pPr>
            <w:r>
              <w:rPr>
                <w:i w:val="0"/>
                <w:color w:val="auto"/>
                <w:sz w:val="20"/>
                <w:szCs w:val="20"/>
                <w:lang w:val="en-GB" w:eastAsia="en-US"/>
              </w:rPr>
              <w:t xml:space="preserve">Currently </w:t>
            </w:r>
            <w:r w:rsidR="003B14D8">
              <w:rPr>
                <w:i w:val="0"/>
                <w:color w:val="auto"/>
                <w:sz w:val="20"/>
                <w:szCs w:val="20"/>
                <w:lang w:val="en-GB" w:eastAsia="en-US"/>
              </w:rPr>
              <w:t xml:space="preserve">in TS 29.518, </w:t>
            </w:r>
            <w:r>
              <w:rPr>
                <w:i w:val="0"/>
                <w:color w:val="auto"/>
                <w:sz w:val="20"/>
                <w:szCs w:val="20"/>
                <w:lang w:val="en-GB" w:eastAsia="en-US"/>
              </w:rPr>
              <w:t xml:space="preserve">the </w:t>
            </w:r>
            <w:r w:rsidR="003B14D8">
              <w:rPr>
                <w:i w:val="0"/>
                <w:color w:val="auto"/>
                <w:sz w:val="20"/>
                <w:szCs w:val="20"/>
                <w:lang w:val="en-GB" w:eastAsia="en-US"/>
              </w:rPr>
              <w:t xml:space="preserve">AMF can only provide </w:t>
            </w:r>
            <w:r>
              <w:rPr>
                <w:i w:val="0"/>
                <w:color w:val="auto"/>
                <w:sz w:val="20"/>
                <w:szCs w:val="20"/>
                <w:lang w:val="en-GB" w:eastAsia="en-US"/>
              </w:rPr>
              <w:t>target node with data type NF Instance ID</w:t>
            </w:r>
            <w:r w:rsidR="003B14D8">
              <w:rPr>
                <w:i w:val="0"/>
                <w:color w:val="auto"/>
                <w:sz w:val="20"/>
                <w:szCs w:val="20"/>
                <w:lang w:val="en-GB" w:eastAsia="en-US"/>
              </w:rPr>
              <w:t>, i.e. another AMF.</w:t>
            </w:r>
          </w:p>
          <w:p w14:paraId="33E78D43" w14:textId="5B2CBB72" w:rsidR="00EF1981" w:rsidRDefault="00EF1981" w:rsidP="00EC542B">
            <w:pPr>
              <w:pStyle w:val="IvDInstructiontext"/>
              <w:ind w:left="60"/>
              <w:rPr>
                <w:i w:val="0"/>
                <w:color w:val="auto"/>
                <w:sz w:val="20"/>
                <w:szCs w:val="20"/>
                <w:lang w:val="en-GB" w:eastAsia="en-US"/>
              </w:rPr>
            </w:pPr>
            <w:r>
              <w:rPr>
                <w:i w:val="0"/>
                <w:color w:val="auto"/>
                <w:sz w:val="20"/>
                <w:szCs w:val="20"/>
                <w:lang w:val="en-GB" w:eastAsia="en-US"/>
              </w:rPr>
              <w:t xml:space="preserve">During handover to </w:t>
            </w:r>
            <w:r w:rsidR="00754AB5">
              <w:rPr>
                <w:i w:val="0"/>
                <w:color w:val="auto"/>
                <w:sz w:val="20"/>
                <w:szCs w:val="20"/>
                <w:lang w:val="en-GB" w:eastAsia="en-US"/>
              </w:rPr>
              <w:t>EP</w:t>
            </w:r>
            <w:r>
              <w:rPr>
                <w:i w:val="0"/>
                <w:color w:val="auto"/>
                <w:sz w:val="20"/>
                <w:szCs w:val="20"/>
                <w:lang w:val="en-GB" w:eastAsia="en-US"/>
              </w:rPr>
              <w:t>C</w:t>
            </w:r>
            <w:r w:rsidR="00754AB5">
              <w:rPr>
                <w:i w:val="0"/>
                <w:color w:val="auto"/>
                <w:sz w:val="20"/>
                <w:szCs w:val="20"/>
                <w:lang w:val="en-GB" w:eastAsia="en-US"/>
              </w:rPr>
              <w:t xml:space="preserve"> the target MME ID (host/realm) </w:t>
            </w:r>
            <w:r>
              <w:rPr>
                <w:i w:val="0"/>
                <w:color w:val="auto"/>
                <w:sz w:val="20"/>
                <w:szCs w:val="20"/>
                <w:lang w:val="en-GB" w:eastAsia="en-US"/>
              </w:rPr>
              <w:t>shall be provided to GMLC.</w:t>
            </w:r>
          </w:p>
          <w:p w14:paraId="7801ADA9" w14:textId="77777777" w:rsidR="00E75AA8" w:rsidRDefault="00494C05" w:rsidP="00EC542B">
            <w:pPr>
              <w:pStyle w:val="IvDInstructiontext"/>
              <w:ind w:left="60"/>
              <w:rPr>
                <w:i w:val="0"/>
                <w:color w:val="auto"/>
                <w:sz w:val="20"/>
                <w:szCs w:val="20"/>
                <w:lang w:val="en-GB" w:eastAsia="en-US"/>
              </w:rPr>
            </w:pPr>
            <w:r>
              <w:rPr>
                <w:i w:val="0"/>
                <w:color w:val="auto"/>
                <w:sz w:val="20"/>
                <w:szCs w:val="20"/>
                <w:lang w:val="en-GB" w:eastAsia="en-US"/>
              </w:rPr>
              <w:t xml:space="preserve">During 5G SRVCC to 2G/3G, the </w:t>
            </w:r>
            <w:r w:rsidR="00AE3D22">
              <w:rPr>
                <w:i w:val="0"/>
                <w:color w:val="auto"/>
                <w:sz w:val="20"/>
                <w:szCs w:val="20"/>
                <w:lang w:val="en-GB" w:eastAsia="en-US"/>
              </w:rPr>
              <w:t xml:space="preserve">AMF send message to MME and MME relay procedure to MSC, i.e. the AMF doesn't know which MSC will be used. </w:t>
            </w:r>
            <w:r w:rsidR="00DF1CAD">
              <w:rPr>
                <w:i w:val="0"/>
                <w:color w:val="auto"/>
                <w:sz w:val="20"/>
                <w:szCs w:val="20"/>
                <w:lang w:val="en-GB" w:eastAsia="en-US"/>
              </w:rPr>
              <w:t>In this case, it is suggest</w:t>
            </w:r>
            <w:r w:rsidR="00E75AA8">
              <w:rPr>
                <w:i w:val="0"/>
                <w:color w:val="auto"/>
                <w:sz w:val="20"/>
                <w:szCs w:val="20"/>
                <w:lang w:val="en-GB" w:eastAsia="en-US"/>
              </w:rPr>
              <w:t>ed</w:t>
            </w:r>
            <w:r w:rsidR="00DF1CAD">
              <w:rPr>
                <w:i w:val="0"/>
                <w:color w:val="auto"/>
                <w:sz w:val="20"/>
                <w:szCs w:val="20"/>
                <w:lang w:val="en-GB" w:eastAsia="en-US"/>
              </w:rPr>
              <w:t xml:space="preserve"> that the AMF explicitly indicating the GMLC that 5G SRVCC to 2G/3G triggers the reporting</w:t>
            </w:r>
            <w:r w:rsidR="00454954">
              <w:rPr>
                <w:i w:val="0"/>
                <w:color w:val="auto"/>
                <w:sz w:val="20"/>
                <w:szCs w:val="20"/>
                <w:lang w:val="en-GB" w:eastAsia="en-US"/>
              </w:rPr>
              <w:t xml:space="preserve"> thus the GMLC could expecting a subsequent location procedure from an MSC to </w:t>
            </w:r>
            <w:r w:rsidR="00E75AA8">
              <w:rPr>
                <w:i w:val="0"/>
                <w:color w:val="auto"/>
                <w:sz w:val="20"/>
                <w:szCs w:val="20"/>
                <w:lang w:val="en-GB" w:eastAsia="en-US"/>
              </w:rPr>
              <w:t>perform the location continuity.</w:t>
            </w:r>
          </w:p>
          <w:p w14:paraId="2BE220EA" w14:textId="203624BD" w:rsidR="004D0308" w:rsidRPr="00512F27" w:rsidRDefault="004D0308" w:rsidP="00EC542B">
            <w:pPr>
              <w:pStyle w:val="IvDInstructiontext"/>
              <w:ind w:left="60"/>
              <w:rPr>
                <w:i w:val="0"/>
                <w:color w:val="auto"/>
                <w:sz w:val="20"/>
                <w:szCs w:val="20"/>
                <w:lang w:val="en-GB" w:eastAsia="en-US"/>
              </w:rPr>
            </w:pPr>
          </w:p>
        </w:tc>
      </w:tr>
      <w:tr w:rsidR="001E41F3" w14:paraId="279FFF76" w14:textId="77777777" w:rsidTr="00547111">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547111">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EADF0A4" w14:textId="77777777" w:rsidR="00D13E60" w:rsidRDefault="007E0CE1" w:rsidP="00092D91">
            <w:pPr>
              <w:pStyle w:val="CRCoverPage"/>
              <w:spacing w:after="0"/>
              <w:ind w:left="100"/>
              <w:rPr>
                <w:noProof/>
              </w:rPr>
            </w:pPr>
            <w:r>
              <w:rPr>
                <w:noProof/>
              </w:rPr>
              <w:t>1/ Add new IEs in ProvidePosInfo and NotifiedPosInfo to carry the target MME information;</w:t>
            </w:r>
          </w:p>
          <w:p w14:paraId="7BACA9AD" w14:textId="77777777" w:rsidR="007E0CE1" w:rsidRDefault="007E0CE1" w:rsidP="00092D91">
            <w:pPr>
              <w:pStyle w:val="CRCoverPage"/>
              <w:spacing w:after="0"/>
              <w:ind w:left="100"/>
              <w:rPr>
                <w:noProof/>
              </w:rPr>
            </w:pPr>
          </w:p>
          <w:p w14:paraId="579BADA0" w14:textId="77777777" w:rsidR="007E0CE1" w:rsidRDefault="007E0CE1" w:rsidP="00092D91">
            <w:pPr>
              <w:pStyle w:val="CRCoverPage"/>
              <w:spacing w:after="0"/>
              <w:ind w:left="100"/>
              <w:rPr>
                <w:noProof/>
              </w:rPr>
            </w:pPr>
            <w:r>
              <w:rPr>
                <w:noProof/>
              </w:rPr>
              <w:t>2/ Add new flag indicating 5G-SRVCC to UTRAN in ProvidePosInfo and NotifiedPosInfo</w:t>
            </w:r>
          </w:p>
          <w:p w14:paraId="3951377B" w14:textId="77777777" w:rsidR="007E0CE1" w:rsidRDefault="007E0CE1" w:rsidP="00092D91">
            <w:pPr>
              <w:pStyle w:val="CRCoverPage"/>
              <w:spacing w:after="0"/>
              <w:ind w:left="100"/>
              <w:rPr>
                <w:noProof/>
              </w:rPr>
            </w:pPr>
          </w:p>
          <w:p w14:paraId="79463C73" w14:textId="2D5981E6" w:rsidR="007E0CE1" w:rsidRDefault="007E0CE1" w:rsidP="00092D91">
            <w:pPr>
              <w:pStyle w:val="CRCoverPage"/>
              <w:spacing w:after="0"/>
              <w:ind w:left="100"/>
              <w:rPr>
                <w:noProof/>
              </w:rPr>
            </w:pPr>
            <w:r>
              <w:rPr>
                <w:noProof/>
              </w:rPr>
              <w:t>3/ Update OpenAPI accordingly.</w:t>
            </w:r>
          </w:p>
        </w:tc>
      </w:tr>
      <w:tr w:rsidR="001E41F3" w14:paraId="50B50945" w14:textId="77777777" w:rsidTr="00547111">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547111">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6A332453" w:rsidR="001E41F3" w:rsidRDefault="00E71F02">
            <w:pPr>
              <w:pStyle w:val="CRCoverPage"/>
              <w:spacing w:after="0"/>
              <w:ind w:left="100"/>
              <w:rPr>
                <w:noProof/>
              </w:rPr>
            </w:pPr>
            <w:r>
              <w:rPr>
                <w:noProof/>
              </w:rPr>
              <w:t xml:space="preserve">AMF cannot indicating </w:t>
            </w:r>
            <w:r w:rsidR="00111841">
              <w:rPr>
                <w:noProof/>
              </w:rPr>
              <w:t>5G-</w:t>
            </w:r>
            <w:r>
              <w:rPr>
                <w:noProof/>
              </w:rPr>
              <w:t>SRVCC of IMS emergency call to UTRAN/E-UTRAN</w:t>
            </w:r>
            <w:r w:rsidR="008D6EEF">
              <w:rPr>
                <w:noProof/>
              </w:rPr>
              <w:t xml:space="preserve"> to GMLC</w:t>
            </w:r>
            <w:r w:rsidR="00C042EC">
              <w:rPr>
                <w:noProof/>
              </w:rPr>
              <w:t xml:space="preserve"> for location continuity</w:t>
            </w:r>
            <w:r>
              <w:rPr>
                <w:noProof/>
              </w:rPr>
              <w:t>. Stage 2 requirement cannot fulfilled.</w:t>
            </w:r>
          </w:p>
        </w:tc>
      </w:tr>
      <w:tr w:rsidR="001E41F3" w14:paraId="50D87901" w14:textId="77777777" w:rsidTr="00547111">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547111">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640013DD" w:rsidR="001E41F3" w:rsidRDefault="00B21E4A">
            <w:pPr>
              <w:pStyle w:val="CRCoverPage"/>
              <w:spacing w:after="0"/>
              <w:ind w:left="100"/>
              <w:rPr>
                <w:noProof/>
              </w:rPr>
            </w:pPr>
            <w:r>
              <w:rPr>
                <w:noProof/>
              </w:rPr>
              <w:t>6.4.6.1, 6.4.6.2.3, 6.4.6.2.4, A.5</w:t>
            </w:r>
          </w:p>
        </w:tc>
      </w:tr>
      <w:tr w:rsidR="001E41F3" w14:paraId="5B153735" w14:textId="77777777" w:rsidTr="00547111">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547111">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547111">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547111">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547111">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8863B9">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8863B9">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7E39D5" w14:textId="04D2E72F" w:rsidR="00FA4656" w:rsidRDefault="00580A30" w:rsidP="00FA4656">
            <w:pPr>
              <w:pStyle w:val="CRCoverPage"/>
              <w:spacing w:after="0"/>
              <w:ind w:left="100"/>
              <w:rPr>
                <w:noProof/>
              </w:rPr>
            </w:pPr>
            <w:r>
              <w:rPr>
                <w:noProof/>
              </w:rPr>
              <w:t xml:space="preserve">This CR introduces backward compatible </w:t>
            </w:r>
            <w:r w:rsidR="00FA4656">
              <w:rPr>
                <w:noProof/>
              </w:rPr>
              <w:t xml:space="preserve">corrections </w:t>
            </w:r>
            <w:r>
              <w:rPr>
                <w:noProof/>
              </w:rPr>
              <w:t>to OpenAPI file for following API:</w:t>
            </w:r>
          </w:p>
          <w:p w14:paraId="15AF656E" w14:textId="77777777" w:rsidR="00580A30" w:rsidRDefault="00580A30">
            <w:pPr>
              <w:pStyle w:val="CRCoverPage"/>
              <w:spacing w:after="0"/>
              <w:ind w:left="100"/>
              <w:rPr>
                <w:noProof/>
              </w:rPr>
            </w:pPr>
          </w:p>
          <w:p w14:paraId="4DB7ACA6" w14:textId="4BFEB3B9" w:rsidR="00FA4656" w:rsidRDefault="00FA4656">
            <w:pPr>
              <w:pStyle w:val="CRCoverPage"/>
              <w:spacing w:after="0"/>
              <w:ind w:left="100"/>
              <w:rPr>
                <w:noProof/>
              </w:rPr>
            </w:pPr>
            <w:r>
              <w:rPr>
                <w:noProof/>
              </w:rPr>
              <w:t xml:space="preserve">- </w:t>
            </w:r>
            <w:r w:rsidR="00F34FD9">
              <w:rPr>
                <w:noProof/>
              </w:rPr>
              <w:t>Namf</w:t>
            </w:r>
            <w:r>
              <w:rPr>
                <w:noProof/>
              </w:rPr>
              <w:t>_Location</w:t>
            </w:r>
          </w:p>
        </w:tc>
      </w:tr>
      <w:tr w:rsidR="008863B9" w:rsidRPr="008863B9" w14:paraId="2C113F4D" w14:textId="77777777" w:rsidTr="008863B9">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8863B9">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C5448" w14:textId="77777777" w:rsidR="006A00AB" w:rsidRPr="00345937" w:rsidRDefault="00345937" w:rsidP="006A00AB">
            <w:pPr>
              <w:pStyle w:val="CRCoverPage"/>
              <w:spacing w:after="0"/>
              <w:ind w:left="100"/>
              <w:rPr>
                <w:noProof/>
                <w:u w:val="single"/>
              </w:rPr>
            </w:pPr>
            <w:r w:rsidRPr="00345937">
              <w:rPr>
                <w:noProof/>
                <w:u w:val="single"/>
              </w:rPr>
              <w:t>Rev1:</w:t>
            </w:r>
          </w:p>
          <w:p w14:paraId="059876BB" w14:textId="77777777" w:rsidR="00345937" w:rsidRDefault="00345937" w:rsidP="006A00AB">
            <w:pPr>
              <w:pStyle w:val="CRCoverPage"/>
              <w:spacing w:after="0"/>
              <w:ind w:left="100"/>
              <w:rPr>
                <w:noProof/>
              </w:rPr>
            </w:pPr>
          </w:p>
          <w:p w14:paraId="6662FB45" w14:textId="47B60D96" w:rsidR="00345937" w:rsidRPr="006A00AB" w:rsidRDefault="00345937" w:rsidP="006A00AB">
            <w:pPr>
              <w:pStyle w:val="CRCoverPage"/>
              <w:spacing w:after="0"/>
              <w:ind w:left="100"/>
              <w:rPr>
                <w:noProof/>
              </w:rPr>
            </w:pPr>
            <w:r>
              <w:rPr>
                <w:noProof/>
              </w:rPr>
              <w:t>- Remove default value for utranSrvccInd.</w:t>
            </w: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_Toc11339834"/>
      <w:r w:rsidRPr="006B5418">
        <w:rPr>
          <w:rFonts w:ascii="Arial" w:hAnsi="Arial" w:cs="Arial"/>
          <w:color w:val="0000FF"/>
          <w:sz w:val="28"/>
          <w:szCs w:val="28"/>
          <w:lang w:val="en-US"/>
        </w:rPr>
        <w:lastRenderedPageBreak/>
        <w:t>* * * First Change * * * *</w:t>
      </w:r>
      <w:bookmarkEnd w:id="3"/>
    </w:p>
    <w:p w14:paraId="16979F8F" w14:textId="77777777" w:rsidR="00A615C4" w:rsidRPr="003B2883" w:rsidRDefault="00A615C4" w:rsidP="00A615C4">
      <w:pPr>
        <w:pStyle w:val="Heading4"/>
      </w:pPr>
      <w:bookmarkStart w:id="4" w:name="_Toc56691869"/>
      <w:bookmarkStart w:id="5" w:name="_Toc56699133"/>
      <w:bookmarkStart w:id="6" w:name="_Toc58605480"/>
      <w:bookmarkStart w:id="7" w:name="_Toc25156594"/>
      <w:bookmarkStart w:id="8" w:name="_Toc34124899"/>
      <w:bookmarkStart w:id="9" w:name="_Toc43208034"/>
      <w:bookmarkStart w:id="10" w:name="_Toc49857501"/>
      <w:bookmarkStart w:id="11" w:name="_Toc56677346"/>
      <w:bookmarkStart w:id="12" w:name="_Toc56696594"/>
      <w:bookmarkStart w:id="13" w:name="_Toc58604408"/>
      <w:bookmarkStart w:id="14" w:name="_Toc25156598"/>
      <w:bookmarkStart w:id="15" w:name="_Toc34124903"/>
      <w:bookmarkStart w:id="16" w:name="_Toc43208038"/>
      <w:bookmarkStart w:id="17" w:name="_Toc49857505"/>
      <w:bookmarkStart w:id="18" w:name="_Toc56677350"/>
      <w:bookmarkStart w:id="19" w:name="_Toc56696598"/>
      <w:bookmarkStart w:id="20" w:name="_Toc58604412"/>
      <w:bookmarkStart w:id="21" w:name="_Toc58585889"/>
      <w:bookmarkStart w:id="22" w:name="_Toc36460197"/>
      <w:bookmarkStart w:id="23" w:name="_Toc42883293"/>
      <w:bookmarkStart w:id="24" w:name="_Toc49733161"/>
      <w:bookmarkStart w:id="25" w:name="_Toc51871625"/>
      <w:bookmarkStart w:id="26" w:name="_Toc19777734"/>
      <w:bookmarkStart w:id="27" w:name="_Toc27741031"/>
      <w:bookmarkStart w:id="28" w:name="_Toc36054410"/>
      <w:bookmarkStart w:id="29" w:name="_Toc44874286"/>
      <w:r w:rsidRPr="003B2883">
        <w:t>6.4.6.1</w:t>
      </w:r>
      <w:r w:rsidRPr="003B2883">
        <w:tab/>
        <w:t>General</w:t>
      </w:r>
      <w:bookmarkEnd w:id="4"/>
      <w:bookmarkEnd w:id="5"/>
      <w:bookmarkEnd w:id="6"/>
    </w:p>
    <w:p w14:paraId="51D0E77F" w14:textId="77777777" w:rsidR="00A615C4" w:rsidRPr="003B2883" w:rsidRDefault="00A615C4" w:rsidP="00A615C4">
      <w:r w:rsidRPr="003B2883">
        <w:t xml:space="preserve">This </w:t>
      </w:r>
      <w:r>
        <w:t>clause</w:t>
      </w:r>
      <w:r w:rsidRPr="003B2883">
        <w:t xml:space="preserve"> specifies the application data model supported by the API.</w:t>
      </w:r>
    </w:p>
    <w:p w14:paraId="564DD5F7" w14:textId="77777777" w:rsidR="00A615C4" w:rsidRPr="003B2883" w:rsidRDefault="00A615C4" w:rsidP="00A615C4">
      <w:r w:rsidRPr="003B2883">
        <w:t xml:space="preserve">Table 6.4.6.1-1 specifies the data types defined for the </w:t>
      </w:r>
      <w:proofErr w:type="spellStart"/>
      <w:r w:rsidRPr="003B2883">
        <w:t>Namf</w:t>
      </w:r>
      <w:proofErr w:type="spellEnd"/>
      <w:r w:rsidRPr="003B2883">
        <w:rPr>
          <w:lang w:val="en-US"/>
        </w:rPr>
        <w:t>_Location</w:t>
      </w:r>
      <w:r w:rsidRPr="003B2883">
        <w:t xml:space="preserve"> service based interface protocol.</w:t>
      </w:r>
    </w:p>
    <w:p w14:paraId="031654FA" w14:textId="77777777" w:rsidR="00A615C4" w:rsidRPr="003B2883" w:rsidRDefault="00A615C4" w:rsidP="00A615C4">
      <w:pPr>
        <w:pStyle w:val="TH"/>
      </w:pPr>
      <w:r w:rsidRPr="003B2883">
        <w:t xml:space="preserve">Table 6.4.6.1-1: </w:t>
      </w:r>
      <w:proofErr w:type="spellStart"/>
      <w:r w:rsidRPr="003B2883">
        <w:t>Namf</w:t>
      </w:r>
      <w:proofErr w:type="spellEnd"/>
      <w:r w:rsidRPr="003B2883">
        <w:rPr>
          <w:lang w:val="en-US"/>
        </w:rPr>
        <w:t>_Location</w:t>
      </w:r>
      <w:r w:rsidRPr="003B2883">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16"/>
        <w:gridCol w:w="1537"/>
        <w:gridCol w:w="4621"/>
      </w:tblGrid>
      <w:tr w:rsidR="00A615C4" w:rsidRPr="003B2883" w14:paraId="2537C98A"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shd w:val="clear" w:color="auto" w:fill="C0C0C0"/>
            <w:hideMark/>
          </w:tcPr>
          <w:p w14:paraId="0AC6B20C" w14:textId="77777777" w:rsidR="00A615C4" w:rsidRPr="003B2883" w:rsidRDefault="00A615C4" w:rsidP="008C6FE9">
            <w:pPr>
              <w:pStyle w:val="TAH"/>
            </w:pPr>
            <w:r w:rsidRPr="003B2883">
              <w:t>Data type</w:t>
            </w:r>
          </w:p>
        </w:tc>
        <w:tc>
          <w:tcPr>
            <w:tcW w:w="1537" w:type="dxa"/>
            <w:tcBorders>
              <w:top w:val="single" w:sz="4" w:space="0" w:color="auto"/>
              <w:left w:val="single" w:sz="4" w:space="0" w:color="auto"/>
              <w:bottom w:val="single" w:sz="4" w:space="0" w:color="auto"/>
              <w:right w:val="single" w:sz="4" w:space="0" w:color="auto"/>
            </w:tcBorders>
            <w:shd w:val="clear" w:color="auto" w:fill="C0C0C0"/>
            <w:hideMark/>
          </w:tcPr>
          <w:p w14:paraId="03A924D2" w14:textId="77777777" w:rsidR="00A615C4" w:rsidRPr="003B2883" w:rsidRDefault="00A615C4" w:rsidP="008C6FE9">
            <w:pPr>
              <w:pStyle w:val="TAH"/>
            </w:pPr>
            <w:r>
              <w:t>Clause</w:t>
            </w:r>
            <w:r w:rsidRPr="003B2883">
              <w:t xml:space="preserve"> defined</w:t>
            </w:r>
          </w:p>
        </w:tc>
        <w:tc>
          <w:tcPr>
            <w:tcW w:w="4621" w:type="dxa"/>
            <w:tcBorders>
              <w:top w:val="single" w:sz="4" w:space="0" w:color="auto"/>
              <w:left w:val="single" w:sz="4" w:space="0" w:color="auto"/>
              <w:bottom w:val="single" w:sz="4" w:space="0" w:color="auto"/>
              <w:right w:val="single" w:sz="4" w:space="0" w:color="auto"/>
            </w:tcBorders>
            <w:shd w:val="clear" w:color="auto" w:fill="C0C0C0"/>
            <w:hideMark/>
          </w:tcPr>
          <w:p w14:paraId="0AF64813" w14:textId="77777777" w:rsidR="00A615C4" w:rsidRPr="003B2883" w:rsidRDefault="00A615C4" w:rsidP="008C6FE9">
            <w:pPr>
              <w:pStyle w:val="TAH"/>
            </w:pPr>
            <w:r w:rsidRPr="003B2883">
              <w:t>Description</w:t>
            </w:r>
          </w:p>
        </w:tc>
      </w:tr>
      <w:tr w:rsidR="00A615C4" w:rsidRPr="003B2883" w14:paraId="3E7564E2"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683B6E64" w14:textId="77777777" w:rsidR="00A615C4" w:rsidRPr="003B2883" w:rsidRDefault="00A615C4" w:rsidP="008C6FE9">
            <w:pPr>
              <w:pStyle w:val="TAL"/>
            </w:pPr>
            <w:proofErr w:type="spellStart"/>
            <w:r w:rsidRPr="003B2883">
              <w:t>RequestPosInfo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4B06D6EB" w14:textId="77777777" w:rsidR="00A615C4" w:rsidRPr="003B2883" w:rsidRDefault="00A615C4" w:rsidP="008C6FE9">
            <w:pPr>
              <w:pStyle w:val="TAL"/>
            </w:pPr>
            <w:r w:rsidRPr="003B2883">
              <w:t>6.4.6.2.2</w:t>
            </w:r>
          </w:p>
        </w:tc>
        <w:tc>
          <w:tcPr>
            <w:tcW w:w="4621" w:type="dxa"/>
            <w:tcBorders>
              <w:top w:val="single" w:sz="4" w:space="0" w:color="auto"/>
              <w:left w:val="single" w:sz="4" w:space="0" w:color="auto"/>
              <w:bottom w:val="single" w:sz="4" w:space="0" w:color="auto"/>
              <w:right w:val="single" w:sz="4" w:space="0" w:color="auto"/>
            </w:tcBorders>
          </w:tcPr>
          <w:p w14:paraId="606FDCC5" w14:textId="77777777" w:rsidR="00A615C4" w:rsidRPr="003B2883" w:rsidRDefault="00A615C4" w:rsidP="008C6FE9">
            <w:pPr>
              <w:pStyle w:val="TAL"/>
              <w:rPr>
                <w:rFonts w:cs="Arial"/>
                <w:szCs w:val="18"/>
              </w:rPr>
            </w:pPr>
            <w:r w:rsidRPr="003B2883">
              <w:rPr>
                <w:rFonts w:cs="Arial"/>
                <w:szCs w:val="18"/>
              </w:rPr>
              <w:t>Information within Provide Positioning Information Request</w:t>
            </w:r>
          </w:p>
        </w:tc>
      </w:tr>
      <w:tr w:rsidR="00A615C4" w:rsidRPr="003B2883" w14:paraId="7E0BC00F"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38ABFA7C" w14:textId="77777777" w:rsidR="00A615C4" w:rsidRPr="003B2883" w:rsidRDefault="00A615C4" w:rsidP="008C6FE9">
            <w:pPr>
              <w:pStyle w:val="TAL"/>
            </w:pPr>
            <w:proofErr w:type="spellStart"/>
            <w:r w:rsidRPr="003B2883">
              <w:t>ProvidePosInfo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38B52C5B" w14:textId="77777777" w:rsidR="00A615C4" w:rsidRPr="003B2883" w:rsidRDefault="00A615C4" w:rsidP="008C6FE9">
            <w:pPr>
              <w:pStyle w:val="TAL"/>
            </w:pPr>
            <w:r w:rsidRPr="003B2883">
              <w:t>6.4.6.2.3</w:t>
            </w:r>
          </w:p>
        </w:tc>
        <w:tc>
          <w:tcPr>
            <w:tcW w:w="4621" w:type="dxa"/>
            <w:tcBorders>
              <w:top w:val="single" w:sz="4" w:space="0" w:color="auto"/>
              <w:left w:val="single" w:sz="4" w:space="0" w:color="auto"/>
              <w:bottom w:val="single" w:sz="4" w:space="0" w:color="auto"/>
              <w:right w:val="single" w:sz="4" w:space="0" w:color="auto"/>
            </w:tcBorders>
          </w:tcPr>
          <w:p w14:paraId="19737993" w14:textId="77777777" w:rsidR="00A615C4" w:rsidRPr="003B2883" w:rsidRDefault="00A615C4" w:rsidP="008C6FE9">
            <w:pPr>
              <w:pStyle w:val="TAL"/>
              <w:rPr>
                <w:rFonts w:cs="Arial"/>
                <w:szCs w:val="18"/>
              </w:rPr>
            </w:pPr>
            <w:r w:rsidRPr="003B2883">
              <w:rPr>
                <w:rFonts w:cs="Arial"/>
                <w:szCs w:val="18"/>
              </w:rPr>
              <w:t>Information within Provide Positioning Information Response</w:t>
            </w:r>
          </w:p>
        </w:tc>
      </w:tr>
      <w:tr w:rsidR="00A615C4" w:rsidRPr="003B2883" w14:paraId="3484F7E0"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23D4007A" w14:textId="77777777" w:rsidR="00A615C4" w:rsidRPr="003B2883" w:rsidRDefault="00A615C4" w:rsidP="008C6FE9">
            <w:pPr>
              <w:pStyle w:val="TAL"/>
            </w:pPr>
            <w:proofErr w:type="spellStart"/>
            <w:r w:rsidRPr="003B2883">
              <w:t>Notified</w:t>
            </w:r>
            <w:r w:rsidRPr="003B2883">
              <w:rPr>
                <w:lang w:eastAsia="zh-CN"/>
              </w:rPr>
              <w:t>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17231A12" w14:textId="77777777" w:rsidR="00A615C4" w:rsidRPr="003B2883" w:rsidRDefault="00A615C4" w:rsidP="008C6FE9">
            <w:pPr>
              <w:pStyle w:val="TAL"/>
            </w:pPr>
            <w:r w:rsidRPr="003B2883">
              <w:t>6.4.6.2.4</w:t>
            </w:r>
          </w:p>
        </w:tc>
        <w:tc>
          <w:tcPr>
            <w:tcW w:w="4621" w:type="dxa"/>
            <w:tcBorders>
              <w:top w:val="single" w:sz="4" w:space="0" w:color="auto"/>
              <w:left w:val="single" w:sz="4" w:space="0" w:color="auto"/>
              <w:bottom w:val="single" w:sz="4" w:space="0" w:color="auto"/>
              <w:right w:val="single" w:sz="4" w:space="0" w:color="auto"/>
            </w:tcBorders>
          </w:tcPr>
          <w:p w14:paraId="38ABDE89" w14:textId="77777777" w:rsidR="00A615C4" w:rsidRPr="003B2883" w:rsidRDefault="00A615C4" w:rsidP="008C6FE9">
            <w:pPr>
              <w:pStyle w:val="TAL"/>
              <w:rPr>
                <w:rFonts w:cs="Arial"/>
                <w:szCs w:val="18"/>
              </w:rPr>
            </w:pPr>
            <w:r w:rsidRPr="003B2883">
              <w:rPr>
                <w:rFonts w:cs="Arial"/>
                <w:szCs w:val="18"/>
              </w:rPr>
              <w:t xml:space="preserve">Information within </w:t>
            </w:r>
            <w:proofErr w:type="spellStart"/>
            <w:r w:rsidRPr="003B2883">
              <w:t>EventNotify</w:t>
            </w:r>
            <w:proofErr w:type="spellEnd"/>
            <w:r w:rsidRPr="003B2883">
              <w:t xml:space="preserve"> notification</w:t>
            </w:r>
          </w:p>
        </w:tc>
      </w:tr>
      <w:tr w:rsidR="00A615C4" w:rsidRPr="003B2883" w14:paraId="78917D70"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6C261880" w14:textId="77777777" w:rsidR="00A615C4" w:rsidRPr="003B2883" w:rsidRDefault="00A615C4" w:rsidP="008C6FE9">
            <w:pPr>
              <w:pStyle w:val="TAL"/>
            </w:pPr>
            <w:proofErr w:type="spellStart"/>
            <w:r w:rsidRPr="003B2883">
              <w:t>RequestLocInfo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0C86D553" w14:textId="77777777" w:rsidR="00A615C4" w:rsidRPr="003B2883" w:rsidRDefault="00A615C4" w:rsidP="008C6FE9">
            <w:pPr>
              <w:pStyle w:val="TAL"/>
            </w:pPr>
            <w:r w:rsidRPr="003B2883">
              <w:t>6.4.6.2.5</w:t>
            </w:r>
          </w:p>
        </w:tc>
        <w:tc>
          <w:tcPr>
            <w:tcW w:w="4621" w:type="dxa"/>
            <w:tcBorders>
              <w:top w:val="single" w:sz="4" w:space="0" w:color="auto"/>
              <w:left w:val="single" w:sz="4" w:space="0" w:color="auto"/>
              <w:bottom w:val="single" w:sz="4" w:space="0" w:color="auto"/>
              <w:right w:val="single" w:sz="4" w:space="0" w:color="auto"/>
            </w:tcBorders>
          </w:tcPr>
          <w:p w14:paraId="2BB27724" w14:textId="77777777" w:rsidR="00A615C4" w:rsidRPr="003B2883" w:rsidRDefault="00A615C4" w:rsidP="008C6FE9">
            <w:pPr>
              <w:pStyle w:val="TAL"/>
              <w:rPr>
                <w:rFonts w:cs="Arial"/>
                <w:szCs w:val="18"/>
              </w:rPr>
            </w:pPr>
            <w:r w:rsidRPr="003B2883">
              <w:rPr>
                <w:rFonts w:cs="Arial"/>
                <w:szCs w:val="18"/>
              </w:rPr>
              <w:t>Information within Provide Location Information Request</w:t>
            </w:r>
          </w:p>
        </w:tc>
      </w:tr>
      <w:tr w:rsidR="00A615C4" w:rsidRPr="003B2883" w14:paraId="77D46449"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008617F8" w14:textId="77777777" w:rsidR="00A615C4" w:rsidRPr="003B2883" w:rsidRDefault="00A615C4" w:rsidP="008C6FE9">
            <w:pPr>
              <w:pStyle w:val="TAL"/>
            </w:pPr>
            <w:proofErr w:type="spellStart"/>
            <w:r w:rsidRPr="003B2883">
              <w:t>ProvideLocInfo</w:t>
            </w:r>
            <w:proofErr w:type="spellEnd"/>
          </w:p>
        </w:tc>
        <w:tc>
          <w:tcPr>
            <w:tcW w:w="1537" w:type="dxa"/>
            <w:tcBorders>
              <w:top w:val="single" w:sz="4" w:space="0" w:color="auto"/>
              <w:left w:val="single" w:sz="4" w:space="0" w:color="auto"/>
              <w:bottom w:val="single" w:sz="4" w:space="0" w:color="auto"/>
              <w:right w:val="single" w:sz="4" w:space="0" w:color="auto"/>
            </w:tcBorders>
          </w:tcPr>
          <w:p w14:paraId="33523653" w14:textId="77777777" w:rsidR="00A615C4" w:rsidRPr="003B2883" w:rsidRDefault="00A615C4" w:rsidP="008C6FE9">
            <w:pPr>
              <w:pStyle w:val="TAL"/>
            </w:pPr>
            <w:r w:rsidRPr="003B2883">
              <w:t>6.4.6.2.6</w:t>
            </w:r>
          </w:p>
        </w:tc>
        <w:tc>
          <w:tcPr>
            <w:tcW w:w="4621" w:type="dxa"/>
            <w:tcBorders>
              <w:top w:val="single" w:sz="4" w:space="0" w:color="auto"/>
              <w:left w:val="single" w:sz="4" w:space="0" w:color="auto"/>
              <w:bottom w:val="single" w:sz="4" w:space="0" w:color="auto"/>
              <w:right w:val="single" w:sz="4" w:space="0" w:color="auto"/>
            </w:tcBorders>
          </w:tcPr>
          <w:p w14:paraId="73FACE97" w14:textId="77777777" w:rsidR="00A615C4" w:rsidRPr="003B2883" w:rsidRDefault="00A615C4" w:rsidP="008C6FE9">
            <w:pPr>
              <w:pStyle w:val="TAL"/>
              <w:rPr>
                <w:rFonts w:cs="Arial"/>
                <w:szCs w:val="18"/>
              </w:rPr>
            </w:pPr>
            <w:r w:rsidRPr="003B2883">
              <w:rPr>
                <w:rFonts w:cs="Arial"/>
                <w:szCs w:val="18"/>
              </w:rPr>
              <w:t>Information within Provide Location Information Response</w:t>
            </w:r>
          </w:p>
        </w:tc>
      </w:tr>
      <w:tr w:rsidR="00A615C4" w:rsidRPr="003B2883" w14:paraId="78E6AF5A"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2A183CA2" w14:textId="77777777" w:rsidR="00A615C4" w:rsidRPr="003B2883" w:rsidRDefault="00A615C4" w:rsidP="008C6FE9">
            <w:pPr>
              <w:pStyle w:val="TAL"/>
            </w:pPr>
            <w:proofErr w:type="spellStart"/>
            <w:r>
              <w:rPr>
                <w:color w:val="000000"/>
              </w:rPr>
              <w:t>CancelPosInfo</w:t>
            </w:r>
            <w:proofErr w:type="spellEnd"/>
          </w:p>
        </w:tc>
        <w:tc>
          <w:tcPr>
            <w:tcW w:w="1537" w:type="dxa"/>
            <w:tcBorders>
              <w:top w:val="single" w:sz="4" w:space="0" w:color="auto"/>
              <w:left w:val="single" w:sz="4" w:space="0" w:color="auto"/>
              <w:bottom w:val="single" w:sz="4" w:space="0" w:color="auto"/>
              <w:right w:val="single" w:sz="4" w:space="0" w:color="auto"/>
            </w:tcBorders>
          </w:tcPr>
          <w:p w14:paraId="7EDACCEB" w14:textId="77777777" w:rsidR="00A615C4" w:rsidRPr="003B2883" w:rsidRDefault="00A615C4" w:rsidP="008C6FE9">
            <w:pPr>
              <w:pStyle w:val="TAL"/>
            </w:pPr>
            <w:r>
              <w:t>6.4.6.2.7</w:t>
            </w:r>
          </w:p>
        </w:tc>
        <w:tc>
          <w:tcPr>
            <w:tcW w:w="4621" w:type="dxa"/>
            <w:tcBorders>
              <w:top w:val="single" w:sz="4" w:space="0" w:color="auto"/>
              <w:left w:val="single" w:sz="4" w:space="0" w:color="auto"/>
              <w:bottom w:val="single" w:sz="4" w:space="0" w:color="auto"/>
              <w:right w:val="single" w:sz="4" w:space="0" w:color="auto"/>
            </w:tcBorders>
          </w:tcPr>
          <w:p w14:paraId="2AF44ACF" w14:textId="77777777" w:rsidR="00A615C4" w:rsidRPr="003B2883" w:rsidRDefault="00A615C4" w:rsidP="008C6FE9">
            <w:pPr>
              <w:pStyle w:val="TAL"/>
              <w:rPr>
                <w:rFonts w:cs="Arial"/>
                <w:szCs w:val="18"/>
              </w:rPr>
            </w:pPr>
            <w:r>
              <w:rPr>
                <w:color w:val="000000"/>
              </w:rPr>
              <w:t xml:space="preserve">Information within a Cancel Location Request </w:t>
            </w:r>
          </w:p>
        </w:tc>
      </w:tr>
      <w:tr w:rsidR="00A615C4" w:rsidRPr="003B2883" w14:paraId="02E93690"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44E20CD3" w14:textId="77777777" w:rsidR="00A615C4" w:rsidRPr="003B2883" w:rsidRDefault="00A615C4" w:rsidP="008C6FE9">
            <w:pPr>
              <w:pStyle w:val="TAL"/>
              <w:rPr>
                <w:lang w:val="en-US"/>
              </w:rPr>
            </w:pPr>
            <w:proofErr w:type="spellStart"/>
            <w:r w:rsidRPr="003B2883">
              <w:rPr>
                <w:color w:val="000000"/>
              </w:rPr>
              <w:t>LocationType</w:t>
            </w:r>
            <w:proofErr w:type="spellEnd"/>
          </w:p>
        </w:tc>
        <w:tc>
          <w:tcPr>
            <w:tcW w:w="1537" w:type="dxa"/>
            <w:tcBorders>
              <w:top w:val="single" w:sz="4" w:space="0" w:color="auto"/>
              <w:left w:val="single" w:sz="4" w:space="0" w:color="auto"/>
              <w:bottom w:val="single" w:sz="4" w:space="0" w:color="auto"/>
              <w:right w:val="single" w:sz="4" w:space="0" w:color="auto"/>
            </w:tcBorders>
          </w:tcPr>
          <w:p w14:paraId="2F12E1AE" w14:textId="77777777" w:rsidR="00A615C4" w:rsidRPr="003B2883" w:rsidRDefault="00A615C4" w:rsidP="008C6FE9">
            <w:pPr>
              <w:pStyle w:val="TAL"/>
            </w:pPr>
            <w:r w:rsidRPr="003B2883">
              <w:t>6.4.6.3.3</w:t>
            </w:r>
          </w:p>
        </w:tc>
        <w:tc>
          <w:tcPr>
            <w:tcW w:w="4621" w:type="dxa"/>
            <w:tcBorders>
              <w:top w:val="single" w:sz="4" w:space="0" w:color="auto"/>
              <w:left w:val="single" w:sz="4" w:space="0" w:color="auto"/>
              <w:bottom w:val="single" w:sz="4" w:space="0" w:color="auto"/>
              <w:right w:val="single" w:sz="4" w:space="0" w:color="auto"/>
            </w:tcBorders>
          </w:tcPr>
          <w:p w14:paraId="0268A0B0" w14:textId="77777777" w:rsidR="00A615C4" w:rsidRPr="003B2883" w:rsidRDefault="00A615C4" w:rsidP="008C6FE9">
            <w:pPr>
              <w:pStyle w:val="TAL"/>
              <w:rPr>
                <w:color w:val="000000"/>
              </w:rPr>
            </w:pPr>
            <w:r>
              <w:rPr>
                <w:color w:val="000000"/>
              </w:rPr>
              <w:t>Type of location measurement requested</w:t>
            </w:r>
          </w:p>
        </w:tc>
      </w:tr>
      <w:tr w:rsidR="00A615C4" w:rsidRPr="003B2883" w14:paraId="34964F93"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47DEF5C0" w14:textId="77777777" w:rsidR="00A615C4" w:rsidRPr="003B2883" w:rsidRDefault="00A615C4" w:rsidP="008C6FE9">
            <w:pPr>
              <w:pStyle w:val="TAL"/>
              <w:rPr>
                <w:color w:val="000000"/>
              </w:rPr>
            </w:pPr>
            <w:proofErr w:type="spellStart"/>
            <w:r w:rsidRPr="003B2883">
              <w:rPr>
                <w:color w:val="000000"/>
                <w:lang w:eastAsia="zh-CN"/>
              </w:rPr>
              <w:t>LocationEvent</w:t>
            </w:r>
            <w:proofErr w:type="spellEnd"/>
          </w:p>
        </w:tc>
        <w:tc>
          <w:tcPr>
            <w:tcW w:w="1537" w:type="dxa"/>
            <w:tcBorders>
              <w:top w:val="single" w:sz="4" w:space="0" w:color="auto"/>
              <w:left w:val="single" w:sz="4" w:space="0" w:color="auto"/>
              <w:bottom w:val="single" w:sz="4" w:space="0" w:color="auto"/>
              <w:right w:val="single" w:sz="4" w:space="0" w:color="auto"/>
            </w:tcBorders>
          </w:tcPr>
          <w:p w14:paraId="4F86A382" w14:textId="77777777" w:rsidR="00A615C4" w:rsidRPr="003B2883" w:rsidRDefault="00A615C4" w:rsidP="008C6FE9">
            <w:pPr>
              <w:pStyle w:val="TAL"/>
            </w:pPr>
            <w:r w:rsidRPr="003B2883">
              <w:t>6.4.6.3.4</w:t>
            </w:r>
          </w:p>
        </w:tc>
        <w:tc>
          <w:tcPr>
            <w:tcW w:w="4621" w:type="dxa"/>
            <w:tcBorders>
              <w:top w:val="single" w:sz="4" w:space="0" w:color="auto"/>
              <w:left w:val="single" w:sz="4" w:space="0" w:color="auto"/>
              <w:bottom w:val="single" w:sz="4" w:space="0" w:color="auto"/>
              <w:right w:val="single" w:sz="4" w:space="0" w:color="auto"/>
            </w:tcBorders>
          </w:tcPr>
          <w:p w14:paraId="7B3B7F79" w14:textId="77777777" w:rsidR="00A615C4" w:rsidRPr="003B2883" w:rsidRDefault="00A615C4" w:rsidP="008C6FE9">
            <w:pPr>
              <w:pStyle w:val="TAL"/>
              <w:rPr>
                <w:color w:val="000000"/>
              </w:rPr>
            </w:pPr>
            <w:r>
              <w:rPr>
                <w:color w:val="000000"/>
              </w:rPr>
              <w:t>Type of events initiating location procedures</w:t>
            </w:r>
          </w:p>
        </w:tc>
      </w:tr>
      <w:tr w:rsidR="00A615C4" w:rsidRPr="003B2883" w14:paraId="3663D4DE" w14:textId="77777777" w:rsidTr="008C6FE9">
        <w:trPr>
          <w:jc w:val="center"/>
        </w:trPr>
        <w:tc>
          <w:tcPr>
            <w:tcW w:w="3016" w:type="dxa"/>
            <w:tcBorders>
              <w:top w:val="single" w:sz="4" w:space="0" w:color="auto"/>
              <w:left w:val="single" w:sz="4" w:space="0" w:color="auto"/>
              <w:bottom w:val="single" w:sz="4" w:space="0" w:color="auto"/>
              <w:right w:val="single" w:sz="4" w:space="0" w:color="auto"/>
            </w:tcBorders>
          </w:tcPr>
          <w:p w14:paraId="057795BE" w14:textId="77777777" w:rsidR="00A615C4" w:rsidRPr="003B2883" w:rsidRDefault="00A615C4" w:rsidP="008C6FE9">
            <w:pPr>
              <w:pStyle w:val="TAL"/>
              <w:rPr>
                <w:color w:val="000000"/>
                <w:lang w:eastAsia="zh-CN"/>
              </w:rPr>
            </w:pPr>
            <w:proofErr w:type="spellStart"/>
            <w:r>
              <w:rPr>
                <w:rFonts w:hint="eastAsia"/>
                <w:color w:val="000000"/>
                <w:lang w:eastAsia="zh-CN"/>
              </w:rPr>
              <w:t>LocationPrivacyVerResult</w:t>
            </w:r>
            <w:proofErr w:type="spellEnd"/>
          </w:p>
        </w:tc>
        <w:tc>
          <w:tcPr>
            <w:tcW w:w="1537" w:type="dxa"/>
            <w:tcBorders>
              <w:top w:val="single" w:sz="4" w:space="0" w:color="auto"/>
              <w:left w:val="single" w:sz="4" w:space="0" w:color="auto"/>
              <w:bottom w:val="single" w:sz="4" w:space="0" w:color="auto"/>
              <w:right w:val="single" w:sz="4" w:space="0" w:color="auto"/>
            </w:tcBorders>
          </w:tcPr>
          <w:p w14:paraId="57B85D9C" w14:textId="77777777" w:rsidR="00A615C4" w:rsidRPr="003B2883" w:rsidRDefault="00A615C4" w:rsidP="008C6FE9">
            <w:pPr>
              <w:pStyle w:val="TAL"/>
            </w:pPr>
            <w:r>
              <w:t>6.4.6.3.5</w:t>
            </w:r>
          </w:p>
        </w:tc>
        <w:tc>
          <w:tcPr>
            <w:tcW w:w="4621" w:type="dxa"/>
            <w:tcBorders>
              <w:top w:val="single" w:sz="4" w:space="0" w:color="auto"/>
              <w:left w:val="single" w:sz="4" w:space="0" w:color="auto"/>
              <w:bottom w:val="single" w:sz="4" w:space="0" w:color="auto"/>
              <w:right w:val="single" w:sz="4" w:space="0" w:color="auto"/>
            </w:tcBorders>
          </w:tcPr>
          <w:p w14:paraId="56EBFD5E" w14:textId="77777777" w:rsidR="00A615C4" w:rsidRPr="003B2883" w:rsidRDefault="00A615C4" w:rsidP="008C6FE9">
            <w:pPr>
              <w:pStyle w:val="TAL"/>
              <w:rPr>
                <w:rFonts w:cs="Arial"/>
                <w:szCs w:val="18"/>
              </w:rPr>
            </w:pPr>
            <w:r>
              <w:rPr>
                <w:rFonts w:cs="Arial" w:hint="eastAsia"/>
                <w:szCs w:val="18"/>
                <w:lang w:eastAsia="zh-CN"/>
              </w:rPr>
              <w:t xml:space="preserve">The result of location privacy </w:t>
            </w:r>
            <w:r>
              <w:rPr>
                <w:rFonts w:cs="Arial"/>
                <w:szCs w:val="18"/>
                <w:lang w:eastAsia="zh-CN"/>
              </w:rPr>
              <w:t>verification</w:t>
            </w:r>
            <w:r>
              <w:rPr>
                <w:rFonts w:cs="Arial" w:hint="eastAsia"/>
                <w:szCs w:val="18"/>
                <w:lang w:eastAsia="zh-CN"/>
              </w:rPr>
              <w:t xml:space="preserve"> by UE</w:t>
            </w:r>
          </w:p>
        </w:tc>
      </w:tr>
    </w:tbl>
    <w:p w14:paraId="2EEA1AB2" w14:textId="77777777" w:rsidR="00A615C4" w:rsidRPr="003B2883" w:rsidRDefault="00A615C4" w:rsidP="00A615C4"/>
    <w:p w14:paraId="660EF488" w14:textId="77777777" w:rsidR="00A615C4" w:rsidRPr="003B2883" w:rsidRDefault="00A615C4" w:rsidP="00A615C4">
      <w:r w:rsidRPr="003B2883">
        <w:t xml:space="preserve">Table 6.4.6.1-2 specifies data types re-used by the </w:t>
      </w:r>
      <w:proofErr w:type="spellStart"/>
      <w:r w:rsidRPr="003B2883">
        <w:t>Namf</w:t>
      </w:r>
      <w:proofErr w:type="spellEnd"/>
      <w:r w:rsidRPr="003B2883">
        <w:rPr>
          <w:lang w:val="en-US"/>
        </w:rPr>
        <w:t>_Location</w:t>
      </w:r>
      <w:r w:rsidRPr="003B2883">
        <w:t xml:space="preserve"> service based interface protocol from other specifications, including a reference to their respective specifications and when needed, a short description of their use within the </w:t>
      </w:r>
      <w:proofErr w:type="spellStart"/>
      <w:r w:rsidRPr="003B2883">
        <w:t>Namf</w:t>
      </w:r>
      <w:proofErr w:type="spellEnd"/>
      <w:r w:rsidRPr="003B2883">
        <w:rPr>
          <w:lang w:val="en-US"/>
        </w:rPr>
        <w:t>_Location</w:t>
      </w:r>
      <w:r w:rsidRPr="003B2883">
        <w:t xml:space="preserve"> service based interface.</w:t>
      </w:r>
    </w:p>
    <w:p w14:paraId="66C7E563" w14:textId="77777777" w:rsidR="00A615C4" w:rsidRPr="003B2883" w:rsidRDefault="00A615C4" w:rsidP="00A615C4">
      <w:pPr>
        <w:pStyle w:val="TH"/>
      </w:pPr>
      <w:r w:rsidRPr="003B2883">
        <w:lastRenderedPageBreak/>
        <w:t xml:space="preserve">Table 6.4.6.1-2: </w:t>
      </w:r>
      <w:proofErr w:type="spellStart"/>
      <w:r w:rsidRPr="003B2883">
        <w:t>Namf</w:t>
      </w:r>
      <w:proofErr w:type="spellEnd"/>
      <w:r w:rsidRPr="003B2883">
        <w:rPr>
          <w:lang w:val="en-US"/>
        </w:rPr>
        <w:t>_Location</w:t>
      </w:r>
      <w:r w:rsidRPr="003B2883">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719"/>
        <w:gridCol w:w="2048"/>
        <w:gridCol w:w="3407"/>
      </w:tblGrid>
      <w:tr w:rsidR="00A615C4" w:rsidRPr="003B2883" w14:paraId="0338E665"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shd w:val="clear" w:color="auto" w:fill="C0C0C0"/>
            <w:hideMark/>
          </w:tcPr>
          <w:p w14:paraId="1DB7FAF5" w14:textId="77777777" w:rsidR="00A615C4" w:rsidRPr="003B2883" w:rsidRDefault="00A615C4" w:rsidP="008C6FE9">
            <w:pPr>
              <w:pStyle w:val="TAH"/>
            </w:pPr>
            <w:r w:rsidRPr="003B2883">
              <w:t>Data type</w:t>
            </w:r>
          </w:p>
        </w:tc>
        <w:tc>
          <w:tcPr>
            <w:tcW w:w="2048" w:type="dxa"/>
            <w:tcBorders>
              <w:top w:val="single" w:sz="4" w:space="0" w:color="auto"/>
              <w:left w:val="single" w:sz="4" w:space="0" w:color="auto"/>
              <w:bottom w:val="single" w:sz="4" w:space="0" w:color="auto"/>
              <w:right w:val="single" w:sz="4" w:space="0" w:color="auto"/>
            </w:tcBorders>
            <w:shd w:val="clear" w:color="auto" w:fill="C0C0C0"/>
            <w:hideMark/>
          </w:tcPr>
          <w:p w14:paraId="36234360" w14:textId="77777777" w:rsidR="00A615C4" w:rsidRPr="003B2883" w:rsidRDefault="00A615C4" w:rsidP="008C6FE9">
            <w:pPr>
              <w:pStyle w:val="TAH"/>
            </w:pPr>
            <w:r w:rsidRPr="003B2883">
              <w:t>Reference</w:t>
            </w:r>
          </w:p>
        </w:tc>
        <w:tc>
          <w:tcPr>
            <w:tcW w:w="3407" w:type="dxa"/>
            <w:tcBorders>
              <w:top w:val="single" w:sz="4" w:space="0" w:color="auto"/>
              <w:left w:val="single" w:sz="4" w:space="0" w:color="auto"/>
              <w:bottom w:val="single" w:sz="4" w:space="0" w:color="auto"/>
              <w:right w:val="single" w:sz="4" w:space="0" w:color="auto"/>
            </w:tcBorders>
            <w:shd w:val="clear" w:color="auto" w:fill="C0C0C0"/>
            <w:hideMark/>
          </w:tcPr>
          <w:p w14:paraId="01DC8076" w14:textId="77777777" w:rsidR="00A615C4" w:rsidRPr="003B2883" w:rsidRDefault="00A615C4" w:rsidP="008C6FE9">
            <w:pPr>
              <w:pStyle w:val="TAH"/>
            </w:pPr>
            <w:r w:rsidRPr="003B2883">
              <w:t>Comments</w:t>
            </w:r>
          </w:p>
        </w:tc>
      </w:tr>
      <w:tr w:rsidR="00A615C4" w:rsidRPr="003B2883" w14:paraId="794FFA4E"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38EB54A9" w14:textId="77777777" w:rsidR="00A615C4" w:rsidRPr="003B2883" w:rsidRDefault="00A615C4" w:rsidP="008C6FE9">
            <w:pPr>
              <w:pStyle w:val="TAL"/>
            </w:pPr>
            <w:proofErr w:type="spellStart"/>
            <w:r w:rsidRPr="003B2883">
              <w:t>Supi</w:t>
            </w:r>
            <w:proofErr w:type="spellEnd"/>
          </w:p>
        </w:tc>
        <w:tc>
          <w:tcPr>
            <w:tcW w:w="2048" w:type="dxa"/>
            <w:tcBorders>
              <w:top w:val="single" w:sz="4" w:space="0" w:color="auto"/>
              <w:left w:val="single" w:sz="4" w:space="0" w:color="auto"/>
              <w:bottom w:val="single" w:sz="4" w:space="0" w:color="auto"/>
              <w:right w:val="single" w:sz="4" w:space="0" w:color="auto"/>
            </w:tcBorders>
          </w:tcPr>
          <w:p w14:paraId="371BA910"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B319C8F" w14:textId="77777777" w:rsidR="00A615C4" w:rsidRPr="003B2883" w:rsidRDefault="00A615C4" w:rsidP="008C6FE9">
            <w:pPr>
              <w:pStyle w:val="TAL"/>
            </w:pPr>
            <w:r w:rsidRPr="003B2883">
              <w:t>Subscription Permanent Identifier</w:t>
            </w:r>
          </w:p>
        </w:tc>
      </w:tr>
      <w:tr w:rsidR="00A615C4" w:rsidRPr="003B2883" w14:paraId="52E0379B"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0C4272CF" w14:textId="77777777" w:rsidR="00A615C4" w:rsidRPr="003B2883" w:rsidRDefault="00A615C4" w:rsidP="008C6FE9">
            <w:pPr>
              <w:pStyle w:val="TAL"/>
            </w:pPr>
            <w:proofErr w:type="spellStart"/>
            <w:r w:rsidRPr="003B2883">
              <w:t>Gpsi</w:t>
            </w:r>
            <w:proofErr w:type="spellEnd"/>
          </w:p>
        </w:tc>
        <w:tc>
          <w:tcPr>
            <w:tcW w:w="2048" w:type="dxa"/>
            <w:tcBorders>
              <w:top w:val="single" w:sz="4" w:space="0" w:color="auto"/>
              <w:left w:val="single" w:sz="4" w:space="0" w:color="auto"/>
              <w:bottom w:val="single" w:sz="4" w:space="0" w:color="auto"/>
              <w:right w:val="single" w:sz="4" w:space="0" w:color="auto"/>
            </w:tcBorders>
          </w:tcPr>
          <w:p w14:paraId="6C3B1509"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1A2F00F" w14:textId="77777777" w:rsidR="00A615C4" w:rsidRPr="003B2883" w:rsidRDefault="00A615C4" w:rsidP="008C6FE9">
            <w:pPr>
              <w:pStyle w:val="TAL"/>
            </w:pPr>
            <w:r w:rsidRPr="003B2883">
              <w:t>General Public Subscription Identifier</w:t>
            </w:r>
          </w:p>
        </w:tc>
      </w:tr>
      <w:tr w:rsidR="00A615C4" w:rsidRPr="003B2883" w14:paraId="28E93EFA"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7EC20C12" w14:textId="77777777" w:rsidR="00A615C4" w:rsidRPr="003B2883" w:rsidRDefault="00A615C4" w:rsidP="008C6FE9">
            <w:pPr>
              <w:pStyle w:val="TAL"/>
            </w:pPr>
            <w:r w:rsidRPr="003B2883">
              <w:t>Pei</w:t>
            </w:r>
          </w:p>
        </w:tc>
        <w:tc>
          <w:tcPr>
            <w:tcW w:w="2048" w:type="dxa"/>
            <w:tcBorders>
              <w:top w:val="single" w:sz="4" w:space="0" w:color="auto"/>
              <w:left w:val="single" w:sz="4" w:space="0" w:color="auto"/>
              <w:bottom w:val="single" w:sz="4" w:space="0" w:color="auto"/>
              <w:right w:val="single" w:sz="4" w:space="0" w:color="auto"/>
            </w:tcBorders>
          </w:tcPr>
          <w:p w14:paraId="75561BC7"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03748A46" w14:textId="77777777" w:rsidR="00A615C4" w:rsidRPr="003B2883" w:rsidRDefault="00A615C4" w:rsidP="008C6FE9">
            <w:pPr>
              <w:pStyle w:val="TAL"/>
            </w:pPr>
            <w:r w:rsidRPr="003B2883">
              <w:rPr>
                <w:lang w:eastAsia="zh-CN"/>
              </w:rPr>
              <w:t>Permanent Equipment Identifier</w:t>
            </w:r>
          </w:p>
        </w:tc>
      </w:tr>
      <w:tr w:rsidR="00A615C4" w:rsidRPr="003B2883" w14:paraId="150C8DF4"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1721C25B" w14:textId="77777777" w:rsidR="00A615C4" w:rsidRPr="003B2883" w:rsidRDefault="00A615C4" w:rsidP="008C6FE9">
            <w:pPr>
              <w:pStyle w:val="TAL"/>
            </w:pPr>
            <w:proofErr w:type="spellStart"/>
            <w:r w:rsidRPr="003B2883">
              <w:t>ExternalClientType</w:t>
            </w:r>
            <w:proofErr w:type="spellEnd"/>
          </w:p>
        </w:tc>
        <w:tc>
          <w:tcPr>
            <w:tcW w:w="2048" w:type="dxa"/>
            <w:tcBorders>
              <w:top w:val="single" w:sz="4" w:space="0" w:color="auto"/>
              <w:left w:val="single" w:sz="4" w:space="0" w:color="auto"/>
              <w:bottom w:val="single" w:sz="4" w:space="0" w:color="auto"/>
              <w:right w:val="single" w:sz="4" w:space="0" w:color="auto"/>
            </w:tcBorders>
          </w:tcPr>
          <w:p w14:paraId="0529E61E" w14:textId="77777777" w:rsidR="00A615C4" w:rsidRPr="003B2883" w:rsidRDefault="00A615C4" w:rsidP="008C6FE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36DC432" w14:textId="77777777" w:rsidR="00A615C4" w:rsidRPr="003B2883" w:rsidRDefault="00A615C4" w:rsidP="008C6FE9">
            <w:pPr>
              <w:pStyle w:val="TAL"/>
            </w:pPr>
            <w:r w:rsidRPr="003B2883">
              <w:t>LCS Client Type (Emergency, Lawful Interception …)</w:t>
            </w:r>
          </w:p>
        </w:tc>
      </w:tr>
      <w:tr w:rsidR="00A615C4" w:rsidRPr="003B2883" w14:paraId="20DCE21C"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1DAE90AD" w14:textId="77777777" w:rsidR="00A615C4" w:rsidRPr="003B2883" w:rsidRDefault="00A615C4" w:rsidP="008C6FE9">
            <w:pPr>
              <w:pStyle w:val="TAL"/>
            </w:pPr>
            <w:proofErr w:type="spellStart"/>
            <w:r w:rsidRPr="003B2883">
              <w:rPr>
                <w:color w:val="000000"/>
              </w:rPr>
              <w:t>LocationQoS</w:t>
            </w:r>
            <w:proofErr w:type="spellEnd"/>
          </w:p>
        </w:tc>
        <w:tc>
          <w:tcPr>
            <w:tcW w:w="2048" w:type="dxa"/>
            <w:tcBorders>
              <w:top w:val="single" w:sz="4" w:space="0" w:color="auto"/>
              <w:left w:val="single" w:sz="4" w:space="0" w:color="auto"/>
              <w:bottom w:val="single" w:sz="4" w:space="0" w:color="auto"/>
              <w:right w:val="single" w:sz="4" w:space="0" w:color="auto"/>
            </w:tcBorders>
          </w:tcPr>
          <w:p w14:paraId="4CF0F7D1" w14:textId="77777777" w:rsidR="00A615C4" w:rsidRPr="003B2883" w:rsidRDefault="00A615C4" w:rsidP="008C6FE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535FE4E4" w14:textId="77777777" w:rsidR="00A615C4" w:rsidRPr="003B2883" w:rsidRDefault="00A615C4" w:rsidP="008C6FE9">
            <w:pPr>
              <w:pStyle w:val="TAL"/>
            </w:pPr>
            <w:r w:rsidRPr="003B2883">
              <w:t>LCS QoS (accuracy, response time)</w:t>
            </w:r>
          </w:p>
        </w:tc>
      </w:tr>
      <w:tr w:rsidR="00A615C4" w:rsidRPr="003B2883" w14:paraId="05D7FFF3"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54DB197F" w14:textId="77777777" w:rsidR="00A615C4" w:rsidRPr="003B2883" w:rsidRDefault="00A615C4" w:rsidP="008C6FE9">
            <w:pPr>
              <w:pStyle w:val="TAL"/>
            </w:pPr>
            <w:proofErr w:type="spellStart"/>
            <w:r w:rsidRPr="003B2883">
              <w:t>SupportedGADShapes</w:t>
            </w:r>
            <w:proofErr w:type="spellEnd"/>
          </w:p>
        </w:tc>
        <w:tc>
          <w:tcPr>
            <w:tcW w:w="2048" w:type="dxa"/>
            <w:tcBorders>
              <w:top w:val="single" w:sz="4" w:space="0" w:color="auto"/>
              <w:left w:val="single" w:sz="4" w:space="0" w:color="auto"/>
              <w:bottom w:val="single" w:sz="4" w:space="0" w:color="auto"/>
              <w:right w:val="single" w:sz="4" w:space="0" w:color="auto"/>
            </w:tcBorders>
          </w:tcPr>
          <w:p w14:paraId="746E085B" w14:textId="77777777" w:rsidR="00A615C4" w:rsidRPr="003B2883" w:rsidRDefault="00A615C4" w:rsidP="008C6FE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3C43887D" w14:textId="77777777" w:rsidR="00A615C4" w:rsidRPr="003B2883" w:rsidRDefault="00A615C4" w:rsidP="008C6FE9">
            <w:pPr>
              <w:pStyle w:val="TAL"/>
            </w:pPr>
            <w:r w:rsidRPr="003B2883">
              <w:t>LCS supported GAD shapes</w:t>
            </w:r>
          </w:p>
        </w:tc>
      </w:tr>
      <w:tr w:rsidR="00A615C4" w:rsidRPr="003B2883" w14:paraId="032D193C"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4A82CD44" w14:textId="77777777" w:rsidR="00A615C4" w:rsidRPr="003B2883" w:rsidRDefault="00A615C4" w:rsidP="008C6FE9">
            <w:pPr>
              <w:pStyle w:val="TAL"/>
            </w:pPr>
            <w:proofErr w:type="spellStart"/>
            <w:r w:rsidRPr="003B2883">
              <w:t>GeographicArea</w:t>
            </w:r>
            <w:proofErr w:type="spellEnd"/>
          </w:p>
        </w:tc>
        <w:tc>
          <w:tcPr>
            <w:tcW w:w="2048" w:type="dxa"/>
            <w:tcBorders>
              <w:top w:val="single" w:sz="4" w:space="0" w:color="auto"/>
              <w:left w:val="single" w:sz="4" w:space="0" w:color="auto"/>
              <w:bottom w:val="single" w:sz="4" w:space="0" w:color="auto"/>
              <w:right w:val="single" w:sz="4" w:space="0" w:color="auto"/>
            </w:tcBorders>
          </w:tcPr>
          <w:p w14:paraId="17098831" w14:textId="77777777" w:rsidR="00A615C4" w:rsidRPr="003B2883" w:rsidRDefault="00A615C4" w:rsidP="008C6FE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3BA7526" w14:textId="77777777" w:rsidR="00A615C4" w:rsidRPr="003B2883" w:rsidRDefault="00A615C4" w:rsidP="008C6FE9">
            <w:pPr>
              <w:pStyle w:val="TAL"/>
            </w:pPr>
            <w:r w:rsidRPr="003B2883">
              <w:t>Estimate of the location of the UE</w:t>
            </w:r>
          </w:p>
        </w:tc>
      </w:tr>
      <w:tr w:rsidR="00A615C4" w:rsidRPr="003B2883" w14:paraId="1451D2B2"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742DD1E2" w14:textId="77777777" w:rsidR="00A615C4" w:rsidRPr="003B2883" w:rsidRDefault="00A615C4" w:rsidP="008C6FE9">
            <w:pPr>
              <w:pStyle w:val="TAL"/>
            </w:pPr>
            <w:proofErr w:type="spellStart"/>
            <w:r w:rsidRPr="003B2883">
              <w:t>AccuracyFulfilmentIndicator</w:t>
            </w:r>
            <w:proofErr w:type="spellEnd"/>
          </w:p>
        </w:tc>
        <w:tc>
          <w:tcPr>
            <w:tcW w:w="2048" w:type="dxa"/>
            <w:tcBorders>
              <w:top w:val="single" w:sz="4" w:space="0" w:color="auto"/>
              <w:left w:val="single" w:sz="4" w:space="0" w:color="auto"/>
              <w:bottom w:val="single" w:sz="4" w:space="0" w:color="auto"/>
              <w:right w:val="single" w:sz="4" w:space="0" w:color="auto"/>
            </w:tcBorders>
          </w:tcPr>
          <w:p w14:paraId="1CD9C910" w14:textId="77777777" w:rsidR="00A615C4" w:rsidRPr="003B2883" w:rsidRDefault="00A615C4" w:rsidP="008C6FE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6A031BE3" w14:textId="77777777" w:rsidR="00A615C4" w:rsidRPr="003B2883" w:rsidRDefault="00A615C4" w:rsidP="008C6FE9">
            <w:pPr>
              <w:pStyle w:val="TAL"/>
            </w:pPr>
            <w:r w:rsidRPr="003B2883">
              <w:t>Requested accuracy was fulfilled or not</w:t>
            </w:r>
          </w:p>
        </w:tc>
      </w:tr>
      <w:tr w:rsidR="00A615C4" w:rsidRPr="003B2883" w14:paraId="2000FA82"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220CBA7A" w14:textId="77777777" w:rsidR="00A615C4" w:rsidRPr="003B2883" w:rsidRDefault="00A615C4" w:rsidP="008C6FE9">
            <w:pPr>
              <w:pStyle w:val="TAL"/>
            </w:pPr>
            <w:proofErr w:type="spellStart"/>
            <w:r w:rsidRPr="003B2883">
              <w:t>AgeOfLocationEstimate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5D5A9C8E" w14:textId="77777777" w:rsidR="00A615C4" w:rsidRPr="003B2883" w:rsidRDefault="00A615C4" w:rsidP="008C6FE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7834E34D" w14:textId="77777777" w:rsidR="00A615C4" w:rsidRPr="003B2883" w:rsidRDefault="00A615C4" w:rsidP="008C6FE9">
            <w:pPr>
              <w:pStyle w:val="TAL"/>
            </w:pPr>
            <w:r w:rsidRPr="003B2883">
              <w:t xml:space="preserve">Age </w:t>
            </w:r>
            <w:proofErr w:type="gramStart"/>
            <w:r w:rsidRPr="003B2883">
              <w:t>Of</w:t>
            </w:r>
            <w:proofErr w:type="gramEnd"/>
            <w:r w:rsidRPr="003B2883">
              <w:t xml:space="preserve"> Location Estimate</w:t>
            </w:r>
          </w:p>
        </w:tc>
      </w:tr>
      <w:tr w:rsidR="00A615C4" w:rsidRPr="003B2883" w14:paraId="556D2000"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609718AD" w14:textId="77777777" w:rsidR="00A615C4" w:rsidRPr="003B2883" w:rsidRDefault="00A615C4" w:rsidP="008C6FE9">
            <w:pPr>
              <w:pStyle w:val="TAL"/>
            </w:pPr>
            <w:proofErr w:type="spellStart"/>
            <w:r w:rsidRPr="003B2883">
              <w:rPr>
                <w:color w:val="000000"/>
              </w:rPr>
              <w:t>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1F9AA1AE" w14:textId="77777777" w:rsidR="00A615C4" w:rsidRPr="003B2883" w:rsidRDefault="00A615C4" w:rsidP="008C6FE9">
            <w:pPr>
              <w:pStyle w:val="TAL"/>
            </w:pPr>
            <w:r w:rsidRPr="003B2883">
              <w:t>3GPP TS 29.572 [25]</w:t>
            </w:r>
          </w:p>
        </w:tc>
        <w:tc>
          <w:tcPr>
            <w:tcW w:w="3407" w:type="dxa"/>
            <w:tcBorders>
              <w:top w:val="single" w:sz="4" w:space="0" w:color="auto"/>
              <w:left w:val="single" w:sz="4" w:space="0" w:color="auto"/>
              <w:bottom w:val="single" w:sz="4" w:space="0" w:color="auto"/>
              <w:right w:val="single" w:sz="4" w:space="0" w:color="auto"/>
            </w:tcBorders>
          </w:tcPr>
          <w:p w14:paraId="0A395B38" w14:textId="77777777" w:rsidR="00A615C4" w:rsidRPr="003B2883" w:rsidRDefault="00A615C4" w:rsidP="008C6FE9">
            <w:pPr>
              <w:pStyle w:val="TAL"/>
            </w:pPr>
            <w:r w:rsidRPr="003B2883">
              <w:t xml:space="preserve">Usage of each </w:t>
            </w:r>
            <w:r w:rsidRPr="003B2883">
              <w:rPr>
                <w:noProof/>
                <w:color w:val="000000"/>
              </w:rPr>
              <w:t>non-GANSS</w:t>
            </w:r>
            <w:r w:rsidRPr="003B2883">
              <w:rPr>
                <w:color w:val="000000"/>
              </w:rPr>
              <w:t xml:space="preserve"> </w:t>
            </w:r>
            <w:r w:rsidRPr="003B2883">
              <w:t>positioning method</w:t>
            </w:r>
          </w:p>
        </w:tc>
      </w:tr>
      <w:tr w:rsidR="00A615C4" w:rsidRPr="003B2883" w14:paraId="6122EF90"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567183BA" w14:textId="77777777" w:rsidR="00A615C4" w:rsidRPr="003B2883" w:rsidRDefault="00A615C4" w:rsidP="008C6FE9">
            <w:pPr>
              <w:pStyle w:val="TAL"/>
              <w:rPr>
                <w:color w:val="000000"/>
              </w:rPr>
            </w:pPr>
            <w:proofErr w:type="spellStart"/>
            <w:r w:rsidRPr="003B2883">
              <w:rPr>
                <w:color w:val="000000"/>
                <w:lang w:val="en-US"/>
              </w:rPr>
              <w:t>VelocityEstimate</w:t>
            </w:r>
            <w:proofErr w:type="spellEnd"/>
          </w:p>
        </w:tc>
        <w:tc>
          <w:tcPr>
            <w:tcW w:w="2048" w:type="dxa"/>
            <w:tcBorders>
              <w:top w:val="single" w:sz="4" w:space="0" w:color="auto"/>
              <w:left w:val="single" w:sz="4" w:space="0" w:color="auto"/>
              <w:bottom w:val="single" w:sz="4" w:space="0" w:color="auto"/>
              <w:right w:val="single" w:sz="4" w:space="0" w:color="auto"/>
            </w:tcBorders>
          </w:tcPr>
          <w:p w14:paraId="5BD76DB4"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72988B3F" w14:textId="77777777" w:rsidR="00A615C4" w:rsidRPr="003B2883" w:rsidRDefault="00A615C4" w:rsidP="008C6FE9">
            <w:pPr>
              <w:pStyle w:val="TAL"/>
            </w:pPr>
            <w:r w:rsidRPr="003B2883">
              <w:rPr>
                <w:color w:val="000000"/>
              </w:rPr>
              <w:t>Estimate of the velocity of the target UE</w:t>
            </w:r>
          </w:p>
        </w:tc>
      </w:tr>
      <w:tr w:rsidR="00A615C4" w:rsidRPr="003B2883" w14:paraId="046DAEF9"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144D54F0" w14:textId="77777777" w:rsidR="00A615C4" w:rsidRPr="003B2883" w:rsidRDefault="00A615C4" w:rsidP="008C6FE9">
            <w:pPr>
              <w:pStyle w:val="TAL"/>
            </w:pPr>
            <w:proofErr w:type="spellStart"/>
            <w:r w:rsidRPr="003B2883">
              <w:rPr>
                <w:color w:val="000000"/>
              </w:rPr>
              <w:t>VelocityRequested</w:t>
            </w:r>
            <w:proofErr w:type="spellEnd"/>
          </w:p>
        </w:tc>
        <w:tc>
          <w:tcPr>
            <w:tcW w:w="2048" w:type="dxa"/>
            <w:tcBorders>
              <w:top w:val="single" w:sz="4" w:space="0" w:color="auto"/>
              <w:left w:val="single" w:sz="4" w:space="0" w:color="auto"/>
              <w:bottom w:val="single" w:sz="4" w:space="0" w:color="auto"/>
              <w:right w:val="single" w:sz="4" w:space="0" w:color="auto"/>
            </w:tcBorders>
          </w:tcPr>
          <w:p w14:paraId="75C024B2"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674CB2A1" w14:textId="77777777" w:rsidR="00A615C4" w:rsidRPr="003B2883" w:rsidRDefault="00A615C4" w:rsidP="008C6FE9">
            <w:pPr>
              <w:pStyle w:val="TAL"/>
            </w:pPr>
            <w:r w:rsidRPr="003B2883">
              <w:rPr>
                <w:color w:val="000000"/>
              </w:rPr>
              <w:t xml:space="preserve">Indication of the </w:t>
            </w:r>
            <w:r w:rsidRPr="003B2883">
              <w:rPr>
                <w:rFonts w:hint="eastAsia"/>
                <w:color w:val="000000"/>
                <w:lang w:eastAsia="zh-CN"/>
              </w:rPr>
              <w:t>Velocity</w:t>
            </w:r>
            <w:r w:rsidRPr="003B2883">
              <w:rPr>
                <w:color w:val="000000"/>
                <w:lang w:eastAsia="zh-CN"/>
              </w:rPr>
              <w:t xml:space="preserve"> requirement</w:t>
            </w:r>
          </w:p>
        </w:tc>
      </w:tr>
      <w:tr w:rsidR="00A615C4" w:rsidRPr="003B2883" w14:paraId="1CAF998C"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7EDE29D2" w14:textId="77777777" w:rsidR="00A615C4" w:rsidRPr="003B2883" w:rsidRDefault="00A615C4" w:rsidP="008C6FE9">
            <w:pPr>
              <w:pStyle w:val="TAL"/>
            </w:pPr>
            <w:proofErr w:type="spellStart"/>
            <w:r w:rsidRPr="003B2883">
              <w:rPr>
                <w:color w:val="000000"/>
              </w:rPr>
              <w:t>LcsPriority</w:t>
            </w:r>
            <w:proofErr w:type="spellEnd"/>
          </w:p>
        </w:tc>
        <w:tc>
          <w:tcPr>
            <w:tcW w:w="2048" w:type="dxa"/>
            <w:tcBorders>
              <w:top w:val="single" w:sz="4" w:space="0" w:color="auto"/>
              <w:left w:val="single" w:sz="4" w:space="0" w:color="auto"/>
              <w:bottom w:val="single" w:sz="4" w:space="0" w:color="auto"/>
              <w:right w:val="single" w:sz="4" w:space="0" w:color="auto"/>
            </w:tcBorders>
          </w:tcPr>
          <w:p w14:paraId="2BF7534D"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4A438E1C" w14:textId="77777777" w:rsidR="00A615C4" w:rsidRPr="003B2883" w:rsidRDefault="00A615C4" w:rsidP="008C6FE9">
            <w:pPr>
              <w:pStyle w:val="TAL"/>
            </w:pPr>
            <w:r w:rsidRPr="003B2883">
              <w:rPr>
                <w:color w:val="000000"/>
              </w:rPr>
              <w:t>Priority of the LCS client</w:t>
            </w:r>
          </w:p>
        </w:tc>
      </w:tr>
      <w:tr w:rsidR="00A615C4" w:rsidRPr="003B2883" w14:paraId="52C7B773"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17A24D61" w14:textId="77777777" w:rsidR="00A615C4" w:rsidRPr="003B2883" w:rsidRDefault="00A615C4" w:rsidP="008C6FE9">
            <w:pPr>
              <w:pStyle w:val="TAL"/>
            </w:pPr>
            <w:proofErr w:type="spellStart"/>
            <w:r w:rsidRPr="003B2883">
              <w:rPr>
                <w:color w:val="000000"/>
              </w:rPr>
              <w:t>GnssPositioningMethodAndUsage</w:t>
            </w:r>
            <w:proofErr w:type="spellEnd"/>
          </w:p>
        </w:tc>
        <w:tc>
          <w:tcPr>
            <w:tcW w:w="2048" w:type="dxa"/>
            <w:tcBorders>
              <w:top w:val="single" w:sz="4" w:space="0" w:color="auto"/>
              <w:left w:val="single" w:sz="4" w:space="0" w:color="auto"/>
              <w:bottom w:val="single" w:sz="4" w:space="0" w:color="auto"/>
              <w:right w:val="single" w:sz="4" w:space="0" w:color="auto"/>
            </w:tcBorders>
          </w:tcPr>
          <w:p w14:paraId="487F3A96"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3F756BF" w14:textId="77777777" w:rsidR="00A615C4" w:rsidRPr="003B2883" w:rsidRDefault="00A615C4" w:rsidP="008C6FE9">
            <w:pPr>
              <w:pStyle w:val="TAL"/>
            </w:pPr>
            <w:r w:rsidRPr="003B2883">
              <w:rPr>
                <w:noProof/>
                <w:color w:val="000000"/>
              </w:rPr>
              <w:t xml:space="preserve">Usage of each GANSS </w:t>
            </w:r>
            <w:r w:rsidRPr="003B2883">
              <w:rPr>
                <w:color w:val="000000"/>
              </w:rPr>
              <w:t xml:space="preserve">positioning </w:t>
            </w:r>
            <w:r w:rsidRPr="003B2883">
              <w:rPr>
                <w:noProof/>
                <w:color w:val="000000"/>
              </w:rPr>
              <w:t>method</w:t>
            </w:r>
          </w:p>
        </w:tc>
      </w:tr>
      <w:tr w:rsidR="00A615C4" w:rsidRPr="003B2883" w14:paraId="183BC129"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52D59D5A" w14:textId="77777777" w:rsidR="00A615C4" w:rsidRPr="003B2883" w:rsidRDefault="00A615C4" w:rsidP="008C6FE9">
            <w:pPr>
              <w:pStyle w:val="TAL"/>
            </w:pPr>
            <w:proofErr w:type="spellStart"/>
            <w:r w:rsidRPr="003B2883">
              <w:rPr>
                <w:color w:val="000000"/>
              </w:rPr>
              <w:t>CivicAddress</w:t>
            </w:r>
            <w:proofErr w:type="spellEnd"/>
          </w:p>
        </w:tc>
        <w:tc>
          <w:tcPr>
            <w:tcW w:w="2048" w:type="dxa"/>
            <w:tcBorders>
              <w:top w:val="single" w:sz="4" w:space="0" w:color="auto"/>
              <w:left w:val="single" w:sz="4" w:space="0" w:color="auto"/>
              <w:bottom w:val="single" w:sz="4" w:space="0" w:color="auto"/>
              <w:right w:val="single" w:sz="4" w:space="0" w:color="auto"/>
            </w:tcBorders>
          </w:tcPr>
          <w:p w14:paraId="68027915"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41EC1057" w14:textId="77777777" w:rsidR="00A615C4" w:rsidRPr="003B2883" w:rsidRDefault="00A615C4" w:rsidP="008C6FE9">
            <w:pPr>
              <w:pStyle w:val="TAL"/>
            </w:pPr>
            <w:r w:rsidRPr="003B2883">
              <w:rPr>
                <w:color w:val="000000"/>
              </w:rPr>
              <w:t>Civic address</w:t>
            </w:r>
          </w:p>
        </w:tc>
      </w:tr>
      <w:tr w:rsidR="00A615C4" w:rsidRPr="003B2883" w14:paraId="027EA14C"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476DF66B" w14:textId="77777777" w:rsidR="00A615C4" w:rsidRPr="003B2883" w:rsidRDefault="00A615C4" w:rsidP="008C6FE9">
            <w:pPr>
              <w:pStyle w:val="TAL"/>
              <w:rPr>
                <w:color w:val="000000"/>
              </w:rPr>
            </w:pPr>
            <w:proofErr w:type="spellStart"/>
            <w:r w:rsidRPr="003B2883">
              <w:t>BarometricPressure</w:t>
            </w:r>
            <w:proofErr w:type="spellEnd"/>
          </w:p>
        </w:tc>
        <w:tc>
          <w:tcPr>
            <w:tcW w:w="2048" w:type="dxa"/>
            <w:tcBorders>
              <w:top w:val="single" w:sz="4" w:space="0" w:color="auto"/>
              <w:left w:val="single" w:sz="4" w:space="0" w:color="auto"/>
              <w:bottom w:val="single" w:sz="4" w:space="0" w:color="auto"/>
              <w:right w:val="single" w:sz="4" w:space="0" w:color="auto"/>
            </w:tcBorders>
          </w:tcPr>
          <w:p w14:paraId="60934D5F" w14:textId="77777777" w:rsidR="00A615C4" w:rsidRPr="003B2883" w:rsidRDefault="00A615C4" w:rsidP="008C6FE9">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0E0C21F0" w14:textId="77777777" w:rsidR="00A615C4" w:rsidRPr="003B2883" w:rsidRDefault="00A615C4" w:rsidP="008C6FE9">
            <w:pPr>
              <w:pStyle w:val="TAL"/>
              <w:rPr>
                <w:color w:val="000000"/>
              </w:rPr>
            </w:pPr>
            <w:r w:rsidRPr="003B2883">
              <w:rPr>
                <w:color w:val="000000"/>
              </w:rPr>
              <w:t>Barometric Pressure</w:t>
            </w:r>
          </w:p>
        </w:tc>
      </w:tr>
      <w:tr w:rsidR="00A615C4" w:rsidRPr="003B2883" w14:paraId="297B8C6C"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4EFEA16C" w14:textId="77777777" w:rsidR="00A615C4" w:rsidRPr="003B2883" w:rsidRDefault="00A615C4" w:rsidP="008C6FE9">
            <w:pPr>
              <w:pStyle w:val="TAL"/>
            </w:pPr>
            <w:r w:rsidRPr="003B2883">
              <w:rPr>
                <w:color w:val="000000"/>
              </w:rPr>
              <w:t>Altitude</w:t>
            </w:r>
          </w:p>
        </w:tc>
        <w:tc>
          <w:tcPr>
            <w:tcW w:w="2048" w:type="dxa"/>
            <w:tcBorders>
              <w:top w:val="single" w:sz="4" w:space="0" w:color="auto"/>
              <w:left w:val="single" w:sz="4" w:space="0" w:color="auto"/>
              <w:bottom w:val="single" w:sz="4" w:space="0" w:color="auto"/>
              <w:right w:val="single" w:sz="4" w:space="0" w:color="auto"/>
            </w:tcBorders>
          </w:tcPr>
          <w:p w14:paraId="19838AA6" w14:textId="77777777" w:rsidR="00A615C4" w:rsidRPr="003B2883" w:rsidRDefault="00A615C4" w:rsidP="008C6FE9">
            <w:pPr>
              <w:pStyle w:val="TAL"/>
              <w:rPr>
                <w:color w:val="000000"/>
              </w:rPr>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666AC7B0" w14:textId="77777777" w:rsidR="00A615C4" w:rsidRPr="003B2883" w:rsidRDefault="00A615C4" w:rsidP="008C6FE9">
            <w:pPr>
              <w:pStyle w:val="TAL"/>
              <w:rPr>
                <w:color w:val="000000"/>
              </w:rPr>
            </w:pPr>
            <w:r w:rsidRPr="003B2883">
              <w:rPr>
                <w:color w:val="000000"/>
              </w:rPr>
              <w:t>Altitude estimate of the UE</w:t>
            </w:r>
          </w:p>
        </w:tc>
      </w:tr>
      <w:tr w:rsidR="00A615C4" w:rsidRPr="003B2883" w14:paraId="790D95F2"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03C6CAC7" w14:textId="77777777" w:rsidR="00A615C4" w:rsidRPr="003B2883" w:rsidRDefault="00A615C4" w:rsidP="008C6FE9">
            <w:pPr>
              <w:pStyle w:val="TAL"/>
            </w:pPr>
            <w:proofErr w:type="spellStart"/>
            <w:r w:rsidRPr="003B2883">
              <w:t>Ecgi</w:t>
            </w:r>
            <w:proofErr w:type="spellEnd"/>
          </w:p>
        </w:tc>
        <w:tc>
          <w:tcPr>
            <w:tcW w:w="2048" w:type="dxa"/>
            <w:tcBorders>
              <w:top w:val="single" w:sz="4" w:space="0" w:color="auto"/>
              <w:left w:val="single" w:sz="4" w:space="0" w:color="auto"/>
              <w:bottom w:val="single" w:sz="4" w:space="0" w:color="auto"/>
              <w:right w:val="single" w:sz="4" w:space="0" w:color="auto"/>
            </w:tcBorders>
          </w:tcPr>
          <w:p w14:paraId="7C5DE8F7"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9BF402B" w14:textId="77777777" w:rsidR="00A615C4" w:rsidRPr="003B2883" w:rsidRDefault="00A615C4" w:rsidP="008C6FE9">
            <w:pPr>
              <w:pStyle w:val="TAL"/>
            </w:pPr>
            <w:r w:rsidRPr="003B2883">
              <w:t>UE EUTRAN cell information</w:t>
            </w:r>
          </w:p>
        </w:tc>
      </w:tr>
      <w:tr w:rsidR="00A615C4" w:rsidRPr="003B2883" w14:paraId="1DC23F7A"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193E6D70" w14:textId="77777777" w:rsidR="00A615C4" w:rsidRPr="003B2883" w:rsidRDefault="00A615C4" w:rsidP="008C6FE9">
            <w:pPr>
              <w:pStyle w:val="TAL"/>
            </w:pPr>
            <w:proofErr w:type="spellStart"/>
            <w:r w:rsidRPr="003B2883">
              <w:t>Ncgi</w:t>
            </w:r>
            <w:proofErr w:type="spellEnd"/>
          </w:p>
        </w:tc>
        <w:tc>
          <w:tcPr>
            <w:tcW w:w="2048" w:type="dxa"/>
            <w:tcBorders>
              <w:top w:val="single" w:sz="4" w:space="0" w:color="auto"/>
              <w:left w:val="single" w:sz="4" w:space="0" w:color="auto"/>
              <w:bottom w:val="single" w:sz="4" w:space="0" w:color="auto"/>
              <w:right w:val="single" w:sz="4" w:space="0" w:color="auto"/>
            </w:tcBorders>
          </w:tcPr>
          <w:p w14:paraId="0AF9135E"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068C109" w14:textId="77777777" w:rsidR="00A615C4" w:rsidRPr="003B2883" w:rsidRDefault="00A615C4" w:rsidP="008C6FE9">
            <w:pPr>
              <w:pStyle w:val="TAL"/>
            </w:pPr>
            <w:r w:rsidRPr="003B2883">
              <w:t>UE NR cell information</w:t>
            </w:r>
          </w:p>
        </w:tc>
      </w:tr>
      <w:tr w:rsidR="00A615C4" w:rsidRPr="003B2883" w14:paraId="0C3835A5"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4009F08E" w14:textId="77777777" w:rsidR="00A615C4" w:rsidRPr="003B2883" w:rsidRDefault="00A615C4" w:rsidP="008C6FE9">
            <w:pPr>
              <w:pStyle w:val="TAL"/>
            </w:pPr>
            <w:r w:rsidRPr="003B2883">
              <w:t>SupportedFeatures</w:t>
            </w:r>
          </w:p>
        </w:tc>
        <w:tc>
          <w:tcPr>
            <w:tcW w:w="2048" w:type="dxa"/>
            <w:tcBorders>
              <w:top w:val="single" w:sz="4" w:space="0" w:color="auto"/>
              <w:left w:val="single" w:sz="4" w:space="0" w:color="auto"/>
              <w:bottom w:val="single" w:sz="4" w:space="0" w:color="auto"/>
              <w:right w:val="single" w:sz="4" w:space="0" w:color="auto"/>
            </w:tcBorders>
          </w:tcPr>
          <w:p w14:paraId="585E4B21"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4751F22" w14:textId="77777777" w:rsidR="00A615C4" w:rsidRPr="003B2883" w:rsidRDefault="00A615C4" w:rsidP="008C6FE9">
            <w:pPr>
              <w:pStyle w:val="TAL"/>
            </w:pPr>
            <w:r w:rsidRPr="003B2883">
              <w:t>Supported Features</w:t>
            </w:r>
          </w:p>
        </w:tc>
      </w:tr>
      <w:tr w:rsidR="00A615C4" w:rsidRPr="003B2883" w14:paraId="36037EEB"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636EA9B2" w14:textId="77777777" w:rsidR="00A615C4" w:rsidRPr="003B2883" w:rsidRDefault="00A615C4" w:rsidP="008C6FE9">
            <w:pPr>
              <w:pStyle w:val="TAL"/>
            </w:pPr>
            <w:proofErr w:type="spellStart"/>
            <w:r w:rsidRPr="003B2883">
              <w:t>RatType</w:t>
            </w:r>
            <w:proofErr w:type="spellEnd"/>
          </w:p>
        </w:tc>
        <w:tc>
          <w:tcPr>
            <w:tcW w:w="2048" w:type="dxa"/>
            <w:tcBorders>
              <w:top w:val="single" w:sz="4" w:space="0" w:color="auto"/>
              <w:left w:val="single" w:sz="4" w:space="0" w:color="auto"/>
              <w:bottom w:val="single" w:sz="4" w:space="0" w:color="auto"/>
              <w:right w:val="single" w:sz="4" w:space="0" w:color="auto"/>
            </w:tcBorders>
          </w:tcPr>
          <w:p w14:paraId="2770F8B1"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34016EC6" w14:textId="77777777" w:rsidR="00A615C4" w:rsidRPr="003B2883" w:rsidRDefault="00A615C4" w:rsidP="008C6FE9">
            <w:pPr>
              <w:pStyle w:val="TAL"/>
            </w:pPr>
            <w:r w:rsidRPr="003B2883">
              <w:t>RAT type</w:t>
            </w:r>
          </w:p>
        </w:tc>
      </w:tr>
      <w:tr w:rsidR="00A615C4" w:rsidRPr="003B2883" w14:paraId="097BF308"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3F28C0CF" w14:textId="77777777" w:rsidR="00A615C4" w:rsidRPr="003B2883" w:rsidRDefault="00A615C4" w:rsidP="008C6FE9">
            <w:pPr>
              <w:pStyle w:val="TAL"/>
            </w:pPr>
            <w:proofErr w:type="spellStart"/>
            <w:r w:rsidRPr="003B2883">
              <w:t>TimeZone</w:t>
            </w:r>
            <w:proofErr w:type="spellEnd"/>
          </w:p>
        </w:tc>
        <w:tc>
          <w:tcPr>
            <w:tcW w:w="2048" w:type="dxa"/>
            <w:tcBorders>
              <w:top w:val="single" w:sz="4" w:space="0" w:color="auto"/>
              <w:left w:val="single" w:sz="4" w:space="0" w:color="auto"/>
              <w:bottom w:val="single" w:sz="4" w:space="0" w:color="auto"/>
              <w:right w:val="single" w:sz="4" w:space="0" w:color="auto"/>
            </w:tcBorders>
          </w:tcPr>
          <w:p w14:paraId="19798AF6"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66D4B6F6" w14:textId="77777777" w:rsidR="00A615C4" w:rsidRPr="003B2883" w:rsidRDefault="00A615C4" w:rsidP="008C6FE9">
            <w:pPr>
              <w:pStyle w:val="TAL"/>
            </w:pPr>
            <w:r w:rsidRPr="003B2883">
              <w:t>Time Zone</w:t>
            </w:r>
          </w:p>
        </w:tc>
      </w:tr>
      <w:tr w:rsidR="00A615C4" w:rsidRPr="003B2883" w14:paraId="386766B3"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73273074" w14:textId="77777777" w:rsidR="00A615C4" w:rsidRPr="003B2883" w:rsidRDefault="00A615C4" w:rsidP="008C6FE9">
            <w:pPr>
              <w:pStyle w:val="TAL"/>
            </w:pPr>
            <w:proofErr w:type="spellStart"/>
            <w:r w:rsidRPr="003B2883">
              <w:t>DateTime</w:t>
            </w:r>
            <w:proofErr w:type="spellEnd"/>
          </w:p>
        </w:tc>
        <w:tc>
          <w:tcPr>
            <w:tcW w:w="2048" w:type="dxa"/>
            <w:tcBorders>
              <w:top w:val="single" w:sz="4" w:space="0" w:color="auto"/>
              <w:left w:val="single" w:sz="4" w:space="0" w:color="auto"/>
              <w:bottom w:val="single" w:sz="4" w:space="0" w:color="auto"/>
              <w:right w:val="single" w:sz="4" w:space="0" w:color="auto"/>
            </w:tcBorders>
          </w:tcPr>
          <w:p w14:paraId="417AB4F9"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1B7D7E6A" w14:textId="77777777" w:rsidR="00A615C4" w:rsidRPr="003B2883" w:rsidRDefault="00A615C4" w:rsidP="008C6FE9">
            <w:pPr>
              <w:pStyle w:val="TAL"/>
            </w:pPr>
            <w:r w:rsidRPr="003B2883">
              <w:t>Date and Time</w:t>
            </w:r>
          </w:p>
        </w:tc>
      </w:tr>
      <w:tr w:rsidR="00A615C4" w:rsidRPr="003B2883" w14:paraId="14111934"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71DBB1B9" w14:textId="77777777" w:rsidR="00A615C4" w:rsidRPr="003B2883" w:rsidRDefault="00A615C4" w:rsidP="008C6FE9">
            <w:pPr>
              <w:pStyle w:val="TAL"/>
            </w:pPr>
            <w:proofErr w:type="spellStart"/>
            <w:r w:rsidRPr="003B2883">
              <w:t>UserLocation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143DF81A" w14:textId="77777777" w:rsidR="00A615C4" w:rsidRPr="003B2883" w:rsidRDefault="00A615C4" w:rsidP="008C6FE9">
            <w:pPr>
              <w:pStyle w:val="TAL"/>
            </w:pPr>
            <w:r w:rsidRPr="003B2883">
              <w:t>3GPP TS 29.571 [6]</w:t>
            </w:r>
          </w:p>
        </w:tc>
        <w:tc>
          <w:tcPr>
            <w:tcW w:w="3407" w:type="dxa"/>
            <w:tcBorders>
              <w:top w:val="single" w:sz="4" w:space="0" w:color="auto"/>
              <w:left w:val="single" w:sz="4" w:space="0" w:color="auto"/>
              <w:bottom w:val="single" w:sz="4" w:space="0" w:color="auto"/>
              <w:right w:val="single" w:sz="4" w:space="0" w:color="auto"/>
            </w:tcBorders>
          </w:tcPr>
          <w:p w14:paraId="2863B485" w14:textId="77777777" w:rsidR="00A615C4" w:rsidRPr="003B2883" w:rsidRDefault="00A615C4" w:rsidP="008C6FE9">
            <w:pPr>
              <w:pStyle w:val="TAL"/>
            </w:pPr>
            <w:r w:rsidRPr="003B2883">
              <w:t>User Location</w:t>
            </w:r>
          </w:p>
        </w:tc>
      </w:tr>
      <w:tr w:rsidR="00A615C4" w:rsidRPr="003B2883" w14:paraId="37289B00"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6F008CEC" w14:textId="77777777" w:rsidR="00A615C4" w:rsidRPr="003B2883" w:rsidRDefault="00A615C4" w:rsidP="008C6FE9">
            <w:pPr>
              <w:pStyle w:val="TAL"/>
            </w:pPr>
            <w:proofErr w:type="spellStart"/>
            <w:r>
              <w:rPr>
                <w:lang w:eastAsia="zh-CN"/>
              </w:rPr>
              <w:t>LcsServiceType</w:t>
            </w:r>
            <w:proofErr w:type="spellEnd"/>
          </w:p>
        </w:tc>
        <w:tc>
          <w:tcPr>
            <w:tcW w:w="2048" w:type="dxa"/>
            <w:tcBorders>
              <w:top w:val="single" w:sz="4" w:space="0" w:color="auto"/>
              <w:left w:val="single" w:sz="4" w:space="0" w:color="auto"/>
              <w:bottom w:val="single" w:sz="4" w:space="0" w:color="auto"/>
              <w:right w:val="single" w:sz="4" w:space="0" w:color="auto"/>
            </w:tcBorders>
          </w:tcPr>
          <w:p w14:paraId="032B19F2"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278F1515" w14:textId="77777777" w:rsidR="00A615C4" w:rsidRPr="003B2883" w:rsidRDefault="00A615C4" w:rsidP="008C6FE9">
            <w:pPr>
              <w:pStyle w:val="TAL"/>
            </w:pPr>
            <w:r>
              <w:rPr>
                <w:rFonts w:cs="Arial"/>
                <w:szCs w:val="18"/>
                <w:lang w:eastAsia="zh-CN"/>
              </w:rPr>
              <w:t>The LCS service type</w:t>
            </w:r>
          </w:p>
        </w:tc>
      </w:tr>
      <w:tr w:rsidR="00A615C4" w:rsidRPr="003B2883" w14:paraId="1CB65CFB"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2BCF2DB6" w14:textId="77777777" w:rsidR="00A615C4" w:rsidRPr="003B2883" w:rsidRDefault="00A615C4" w:rsidP="008C6FE9">
            <w:pPr>
              <w:pStyle w:val="TAL"/>
            </w:pPr>
            <w:proofErr w:type="spellStart"/>
            <w:r>
              <w:rPr>
                <w:lang w:eastAsia="zh-CN"/>
              </w:rPr>
              <w:t>LdrType</w:t>
            </w:r>
            <w:proofErr w:type="spellEnd"/>
          </w:p>
        </w:tc>
        <w:tc>
          <w:tcPr>
            <w:tcW w:w="2048" w:type="dxa"/>
            <w:tcBorders>
              <w:top w:val="single" w:sz="4" w:space="0" w:color="auto"/>
              <w:left w:val="single" w:sz="4" w:space="0" w:color="auto"/>
              <w:bottom w:val="single" w:sz="4" w:space="0" w:color="auto"/>
              <w:right w:val="single" w:sz="4" w:space="0" w:color="auto"/>
            </w:tcBorders>
          </w:tcPr>
          <w:p w14:paraId="4619695F"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7EC3B93" w14:textId="77777777" w:rsidR="00A615C4" w:rsidRPr="003B2883" w:rsidRDefault="00A615C4" w:rsidP="008C6FE9">
            <w:pPr>
              <w:pStyle w:val="TAL"/>
            </w:pPr>
            <w:r>
              <w:rPr>
                <w:rFonts w:cs="Arial"/>
                <w:szCs w:val="18"/>
                <w:lang w:eastAsia="zh-CN"/>
              </w:rPr>
              <w:t>The type of LDR for deferred location</w:t>
            </w:r>
          </w:p>
        </w:tc>
      </w:tr>
      <w:tr w:rsidR="00A615C4" w:rsidRPr="003B2883" w14:paraId="4903C80B"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1B19D636" w14:textId="77777777" w:rsidR="00A615C4" w:rsidRPr="003B2883" w:rsidRDefault="00A615C4" w:rsidP="008C6FE9">
            <w:pPr>
              <w:pStyle w:val="TAL"/>
            </w:pPr>
            <w:r>
              <w:rPr>
                <w:lang w:eastAsia="zh-CN"/>
              </w:rPr>
              <w:t>Uri</w:t>
            </w:r>
          </w:p>
        </w:tc>
        <w:tc>
          <w:tcPr>
            <w:tcW w:w="2048" w:type="dxa"/>
            <w:tcBorders>
              <w:top w:val="single" w:sz="4" w:space="0" w:color="auto"/>
              <w:left w:val="single" w:sz="4" w:space="0" w:color="auto"/>
              <w:bottom w:val="single" w:sz="4" w:space="0" w:color="auto"/>
              <w:right w:val="single" w:sz="4" w:space="0" w:color="auto"/>
            </w:tcBorders>
          </w:tcPr>
          <w:p w14:paraId="493BA4F7" w14:textId="77777777" w:rsidR="00A615C4" w:rsidRPr="003B2883" w:rsidRDefault="00A615C4" w:rsidP="008C6FE9">
            <w:pPr>
              <w:pStyle w:val="TAL"/>
            </w:pPr>
            <w:r w:rsidRPr="003B2883">
              <w:rPr>
                <w:color w:val="000000"/>
              </w:rPr>
              <w:t>3GPP TS 29.57</w:t>
            </w:r>
            <w:r>
              <w:rPr>
                <w:color w:val="000000"/>
              </w:rPr>
              <w:t>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10347F49" w14:textId="77777777" w:rsidR="00A615C4" w:rsidRPr="003B2883" w:rsidRDefault="00A615C4" w:rsidP="008C6FE9">
            <w:pPr>
              <w:pStyle w:val="TAL"/>
            </w:pPr>
            <w:r>
              <w:rPr>
                <w:rFonts w:cs="Arial"/>
                <w:szCs w:val="18"/>
                <w:lang w:eastAsia="zh-CN"/>
              </w:rPr>
              <w:t>URI</w:t>
            </w:r>
          </w:p>
        </w:tc>
      </w:tr>
      <w:tr w:rsidR="00A615C4" w:rsidRPr="003B2883" w14:paraId="65A62532"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311E3480" w14:textId="77777777" w:rsidR="00A615C4" w:rsidRPr="003B2883" w:rsidRDefault="00A615C4" w:rsidP="008C6FE9">
            <w:pPr>
              <w:pStyle w:val="TAL"/>
            </w:pPr>
            <w:proofErr w:type="spellStart"/>
            <w:r>
              <w:rPr>
                <w:lang w:eastAsia="zh-CN"/>
              </w:rPr>
              <w:t>LdrReference</w:t>
            </w:r>
            <w:proofErr w:type="spellEnd"/>
          </w:p>
        </w:tc>
        <w:tc>
          <w:tcPr>
            <w:tcW w:w="2048" w:type="dxa"/>
            <w:tcBorders>
              <w:top w:val="single" w:sz="4" w:space="0" w:color="auto"/>
              <w:left w:val="single" w:sz="4" w:space="0" w:color="auto"/>
              <w:bottom w:val="single" w:sz="4" w:space="0" w:color="auto"/>
              <w:right w:val="single" w:sz="4" w:space="0" w:color="auto"/>
            </w:tcBorders>
          </w:tcPr>
          <w:p w14:paraId="6ED0D88E"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5D10B96B" w14:textId="77777777" w:rsidR="00A615C4" w:rsidRPr="003B2883" w:rsidRDefault="00A615C4" w:rsidP="008C6FE9">
            <w:pPr>
              <w:pStyle w:val="TAL"/>
            </w:pPr>
            <w:r>
              <w:rPr>
                <w:rFonts w:cs="Arial"/>
                <w:szCs w:val="18"/>
                <w:lang w:eastAsia="zh-CN"/>
              </w:rPr>
              <w:t>LDR Reference Number for deferred location</w:t>
            </w:r>
          </w:p>
        </w:tc>
      </w:tr>
      <w:tr w:rsidR="00A615C4" w:rsidRPr="003B2883" w14:paraId="7B4F52B3"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31EDDB83" w14:textId="77777777" w:rsidR="00A615C4" w:rsidRPr="003B2883" w:rsidRDefault="00A615C4" w:rsidP="008C6FE9">
            <w:pPr>
              <w:pStyle w:val="TAL"/>
            </w:pPr>
            <w:proofErr w:type="spellStart"/>
            <w:r>
              <w:rPr>
                <w:lang w:eastAsia="zh-CN"/>
              </w:rPr>
              <w:t>PeriodicEventInfo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0D0AFD18"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799C46A6" w14:textId="77777777" w:rsidR="00A615C4" w:rsidRPr="003B2883" w:rsidRDefault="00A615C4" w:rsidP="008C6FE9">
            <w:pPr>
              <w:pStyle w:val="TAL"/>
            </w:pPr>
            <w:r>
              <w:rPr>
                <w:rFonts w:cs="Arial"/>
                <w:szCs w:val="18"/>
                <w:lang w:eastAsia="zh-CN"/>
              </w:rPr>
              <w:t>Information for periodic event reporting</w:t>
            </w:r>
          </w:p>
        </w:tc>
      </w:tr>
      <w:tr w:rsidR="00A615C4" w:rsidRPr="003B2883" w14:paraId="5AAB8BBD"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2D249BBC" w14:textId="77777777" w:rsidR="00A615C4" w:rsidRPr="003B2883" w:rsidRDefault="00A615C4" w:rsidP="008C6FE9">
            <w:pPr>
              <w:pStyle w:val="TAL"/>
            </w:pPr>
            <w:proofErr w:type="spellStart"/>
            <w:r>
              <w:rPr>
                <w:lang w:eastAsia="zh-CN"/>
              </w:rPr>
              <w:t>AreaEventInfo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707734C4"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28302942" w14:textId="77777777" w:rsidR="00A615C4" w:rsidRPr="003B2883" w:rsidRDefault="00A615C4" w:rsidP="008C6FE9">
            <w:pPr>
              <w:pStyle w:val="TAL"/>
            </w:pPr>
            <w:r>
              <w:rPr>
                <w:rFonts w:cs="Arial"/>
                <w:szCs w:val="18"/>
                <w:lang w:eastAsia="zh-CN"/>
              </w:rPr>
              <w:t>Information for area event reporting</w:t>
            </w:r>
          </w:p>
        </w:tc>
      </w:tr>
      <w:tr w:rsidR="00A615C4" w:rsidRPr="003B2883" w14:paraId="16134BAF"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021CA56F" w14:textId="77777777" w:rsidR="00A615C4" w:rsidRPr="003B2883" w:rsidRDefault="00A615C4" w:rsidP="008C6FE9">
            <w:pPr>
              <w:pStyle w:val="TAL"/>
            </w:pPr>
            <w:proofErr w:type="spellStart"/>
            <w:r>
              <w:rPr>
                <w:lang w:eastAsia="zh-CN"/>
              </w:rPr>
              <w:t>MotionEventInfo</w:t>
            </w:r>
            <w:proofErr w:type="spellEnd"/>
          </w:p>
        </w:tc>
        <w:tc>
          <w:tcPr>
            <w:tcW w:w="2048" w:type="dxa"/>
            <w:tcBorders>
              <w:top w:val="single" w:sz="4" w:space="0" w:color="auto"/>
              <w:left w:val="single" w:sz="4" w:space="0" w:color="auto"/>
              <w:bottom w:val="single" w:sz="4" w:space="0" w:color="auto"/>
              <w:right w:val="single" w:sz="4" w:space="0" w:color="auto"/>
            </w:tcBorders>
          </w:tcPr>
          <w:p w14:paraId="200349A6" w14:textId="77777777" w:rsidR="00A615C4" w:rsidRPr="003B2883" w:rsidRDefault="00A615C4" w:rsidP="008C6FE9">
            <w:pPr>
              <w:pStyle w:val="TAL"/>
            </w:pPr>
            <w:r w:rsidRPr="003B2883">
              <w:rPr>
                <w:color w:val="000000"/>
              </w:rPr>
              <w:t>3GPP TS 29.572 [25]</w:t>
            </w:r>
          </w:p>
        </w:tc>
        <w:tc>
          <w:tcPr>
            <w:tcW w:w="3407" w:type="dxa"/>
            <w:tcBorders>
              <w:top w:val="single" w:sz="4" w:space="0" w:color="auto"/>
              <w:left w:val="single" w:sz="4" w:space="0" w:color="auto"/>
              <w:bottom w:val="single" w:sz="4" w:space="0" w:color="auto"/>
              <w:right w:val="single" w:sz="4" w:space="0" w:color="auto"/>
            </w:tcBorders>
          </w:tcPr>
          <w:p w14:paraId="392D333C" w14:textId="77777777" w:rsidR="00A615C4" w:rsidRPr="003B2883" w:rsidRDefault="00A615C4" w:rsidP="008C6FE9">
            <w:pPr>
              <w:pStyle w:val="TAL"/>
            </w:pPr>
            <w:r>
              <w:rPr>
                <w:rFonts w:cs="Arial"/>
                <w:szCs w:val="18"/>
                <w:lang w:eastAsia="zh-CN"/>
              </w:rPr>
              <w:t>Information for motion event reporting</w:t>
            </w:r>
          </w:p>
        </w:tc>
      </w:tr>
      <w:tr w:rsidR="00A615C4" w:rsidRPr="003B2883" w14:paraId="52234E6A"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7D4B259A" w14:textId="77777777" w:rsidR="00A615C4" w:rsidRPr="003B2883" w:rsidRDefault="00A615C4" w:rsidP="008C6FE9">
            <w:pPr>
              <w:pStyle w:val="TAL"/>
            </w:pPr>
            <w:proofErr w:type="spellStart"/>
            <w:r>
              <w:rPr>
                <w:rFonts w:hint="eastAsia"/>
                <w:lang w:eastAsia="zh-CN"/>
              </w:rPr>
              <w:t>ExternalClientIdentification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46EE8B84" w14:textId="77777777" w:rsidR="00A615C4" w:rsidRPr="003B2883" w:rsidRDefault="00A615C4" w:rsidP="008C6FE9">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486B297C" w14:textId="77777777" w:rsidR="00A615C4" w:rsidRPr="003B2883" w:rsidRDefault="00A615C4" w:rsidP="008C6FE9">
            <w:pPr>
              <w:pStyle w:val="TAL"/>
            </w:pPr>
            <w:r>
              <w:rPr>
                <w:rFonts w:cs="Arial"/>
                <w:szCs w:val="18"/>
                <w:lang w:eastAsia="zh-CN"/>
              </w:rPr>
              <w:t xml:space="preserve">External </w:t>
            </w:r>
            <w:r>
              <w:rPr>
                <w:rFonts w:cs="Arial" w:hint="eastAsia"/>
                <w:szCs w:val="18"/>
                <w:lang w:eastAsia="zh-CN"/>
              </w:rPr>
              <w:t>LCS client identification</w:t>
            </w:r>
          </w:p>
        </w:tc>
      </w:tr>
      <w:tr w:rsidR="00A615C4" w:rsidRPr="003B2883" w14:paraId="37EEB629"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2F842694" w14:textId="77777777" w:rsidR="00A615C4" w:rsidRPr="003B2883" w:rsidRDefault="00A615C4" w:rsidP="008C6FE9">
            <w:pPr>
              <w:pStyle w:val="TAL"/>
            </w:pPr>
            <w:proofErr w:type="spellStart"/>
            <w:r>
              <w:rPr>
                <w:lang w:eastAsia="zh-CN"/>
              </w:rPr>
              <w:t>NFInstanceId</w:t>
            </w:r>
            <w:proofErr w:type="spellEnd"/>
          </w:p>
        </w:tc>
        <w:tc>
          <w:tcPr>
            <w:tcW w:w="2048" w:type="dxa"/>
            <w:tcBorders>
              <w:top w:val="single" w:sz="4" w:space="0" w:color="auto"/>
              <w:left w:val="single" w:sz="4" w:space="0" w:color="auto"/>
              <w:bottom w:val="single" w:sz="4" w:space="0" w:color="auto"/>
              <w:right w:val="single" w:sz="4" w:space="0" w:color="auto"/>
            </w:tcBorders>
          </w:tcPr>
          <w:p w14:paraId="7BC8CF15" w14:textId="77777777" w:rsidR="00A615C4" w:rsidRPr="003B2883" w:rsidRDefault="00A615C4" w:rsidP="008C6FE9">
            <w:pPr>
              <w:pStyle w:val="TAL"/>
            </w:pPr>
            <w:r w:rsidRPr="003B2883">
              <w:rPr>
                <w:color w:val="000000"/>
              </w:rPr>
              <w:t>3GPP TS 29.5</w:t>
            </w:r>
            <w:r>
              <w:rPr>
                <w:color w:val="000000"/>
              </w:rPr>
              <w:t>71</w:t>
            </w:r>
            <w:r w:rsidRPr="003B2883">
              <w:rPr>
                <w:color w:val="000000"/>
              </w:rPr>
              <w:t> [</w:t>
            </w:r>
            <w:r>
              <w:rPr>
                <w:color w:val="000000"/>
              </w:rPr>
              <w:t>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61BD583B" w14:textId="77777777" w:rsidR="00A615C4" w:rsidRPr="003B2883" w:rsidRDefault="00A615C4" w:rsidP="008C6FE9">
            <w:pPr>
              <w:pStyle w:val="TAL"/>
            </w:pPr>
            <w:r>
              <w:rPr>
                <w:rFonts w:cs="Arial"/>
                <w:szCs w:val="18"/>
                <w:lang w:eastAsia="zh-CN"/>
              </w:rPr>
              <w:t>Identification of an NF or AF</w:t>
            </w:r>
          </w:p>
        </w:tc>
      </w:tr>
      <w:tr w:rsidR="00A615C4" w:rsidRPr="003B2883" w14:paraId="20185E51"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5BCF1DDB" w14:textId="77777777" w:rsidR="00A615C4" w:rsidRPr="003B2883" w:rsidRDefault="00A615C4" w:rsidP="008C6FE9">
            <w:pPr>
              <w:pStyle w:val="TAL"/>
            </w:pPr>
            <w:proofErr w:type="spellStart"/>
            <w:r w:rsidRPr="00E13F7F">
              <w:rPr>
                <w:rFonts w:hint="eastAsia"/>
                <w:lang w:eastAsia="zh-CN"/>
              </w:rPr>
              <w:t>CodeWord</w:t>
            </w:r>
            <w:proofErr w:type="spellEnd"/>
          </w:p>
        </w:tc>
        <w:tc>
          <w:tcPr>
            <w:tcW w:w="2048" w:type="dxa"/>
            <w:tcBorders>
              <w:top w:val="single" w:sz="4" w:space="0" w:color="auto"/>
              <w:left w:val="single" w:sz="4" w:space="0" w:color="auto"/>
              <w:bottom w:val="single" w:sz="4" w:space="0" w:color="auto"/>
              <w:right w:val="single" w:sz="4" w:space="0" w:color="auto"/>
            </w:tcBorders>
          </w:tcPr>
          <w:p w14:paraId="33B94808" w14:textId="77777777" w:rsidR="00A615C4" w:rsidRPr="003B2883" w:rsidRDefault="00A615C4" w:rsidP="008C6FE9">
            <w:pPr>
              <w:pStyle w:val="TAL"/>
            </w:pPr>
            <w:r w:rsidRPr="003B2883">
              <w:rPr>
                <w:color w:val="000000"/>
              </w:rPr>
              <w:t>3GPP TS 29.5</w:t>
            </w:r>
            <w:r>
              <w:rPr>
                <w:color w:val="000000"/>
              </w:rPr>
              <w:t>15</w:t>
            </w:r>
            <w:r w:rsidRPr="003B2883">
              <w:rPr>
                <w:color w:val="000000"/>
              </w:rPr>
              <w:t> [</w:t>
            </w:r>
            <w:r>
              <w:rPr>
                <w:color w:val="000000"/>
              </w:rPr>
              <w:t>46</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660D1CD7" w14:textId="77777777" w:rsidR="00A615C4" w:rsidRPr="003B2883" w:rsidRDefault="00A615C4" w:rsidP="008C6FE9">
            <w:pPr>
              <w:pStyle w:val="TAL"/>
            </w:pPr>
            <w:r>
              <w:rPr>
                <w:rFonts w:cs="Arial"/>
                <w:szCs w:val="18"/>
                <w:lang w:eastAsia="zh-CN"/>
              </w:rPr>
              <w:t>C</w:t>
            </w:r>
            <w:r>
              <w:rPr>
                <w:rFonts w:cs="Arial" w:hint="eastAsia"/>
                <w:szCs w:val="18"/>
                <w:lang w:eastAsia="zh-CN"/>
              </w:rPr>
              <w:t>odeword</w:t>
            </w:r>
            <w:r>
              <w:rPr>
                <w:rFonts w:cs="Arial"/>
                <w:szCs w:val="18"/>
                <w:lang w:eastAsia="zh-CN"/>
              </w:rPr>
              <w:t xml:space="preserve"> for a 5GC-MT-LR or deferred 5GC-MT-LR</w:t>
            </w:r>
          </w:p>
        </w:tc>
      </w:tr>
      <w:tr w:rsidR="00A615C4" w:rsidRPr="003B2883" w14:paraId="2BB6AEAD"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61E706B7" w14:textId="77777777" w:rsidR="00A615C4" w:rsidRPr="003B2883" w:rsidRDefault="00A615C4" w:rsidP="008C6FE9">
            <w:pPr>
              <w:pStyle w:val="TAL"/>
            </w:pPr>
            <w:proofErr w:type="spellStart"/>
            <w:r>
              <w:t>LMFIdentification</w:t>
            </w:r>
            <w:proofErr w:type="spellEnd"/>
          </w:p>
        </w:tc>
        <w:tc>
          <w:tcPr>
            <w:tcW w:w="2048" w:type="dxa"/>
            <w:tcBorders>
              <w:top w:val="single" w:sz="4" w:space="0" w:color="auto"/>
              <w:left w:val="single" w:sz="4" w:space="0" w:color="auto"/>
              <w:bottom w:val="single" w:sz="4" w:space="0" w:color="auto"/>
              <w:right w:val="single" w:sz="4" w:space="0" w:color="auto"/>
            </w:tcBorders>
          </w:tcPr>
          <w:p w14:paraId="76F98AA5" w14:textId="77777777" w:rsidR="00A615C4" w:rsidRPr="003B2883" w:rsidRDefault="00A615C4" w:rsidP="008C6FE9">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5E48D8EC" w14:textId="77777777" w:rsidR="00A615C4" w:rsidRPr="003B2883" w:rsidRDefault="00A615C4" w:rsidP="008C6FE9">
            <w:pPr>
              <w:pStyle w:val="TAL"/>
            </w:pPr>
            <w:r w:rsidRPr="00602AC0">
              <w:rPr>
                <w:rFonts w:cs="Arial"/>
                <w:color w:val="000000"/>
                <w:szCs w:val="18"/>
                <w:lang w:eastAsia="zh-CN"/>
              </w:rPr>
              <w:t>Identification of a serving LMF for periodic or triggered location</w:t>
            </w:r>
          </w:p>
        </w:tc>
      </w:tr>
      <w:tr w:rsidR="00A615C4" w:rsidRPr="003B2883" w14:paraId="0573B249"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1A57EDA1" w14:textId="77777777" w:rsidR="00A615C4" w:rsidRPr="00602AC0" w:rsidRDefault="00A615C4" w:rsidP="008C6FE9">
            <w:pPr>
              <w:pStyle w:val="TAL"/>
              <w:rPr>
                <w:color w:val="000000"/>
              </w:rPr>
            </w:pPr>
            <w:proofErr w:type="spellStart"/>
            <w:r w:rsidRPr="00602AC0">
              <w:rPr>
                <w:color w:val="000000"/>
              </w:rPr>
              <w:t>TerminationCause</w:t>
            </w:r>
            <w:proofErr w:type="spellEnd"/>
          </w:p>
        </w:tc>
        <w:tc>
          <w:tcPr>
            <w:tcW w:w="2048" w:type="dxa"/>
            <w:tcBorders>
              <w:top w:val="single" w:sz="4" w:space="0" w:color="auto"/>
              <w:left w:val="single" w:sz="4" w:space="0" w:color="auto"/>
              <w:bottom w:val="single" w:sz="4" w:space="0" w:color="auto"/>
              <w:right w:val="single" w:sz="4" w:space="0" w:color="auto"/>
            </w:tcBorders>
          </w:tcPr>
          <w:p w14:paraId="3A43F79B" w14:textId="77777777" w:rsidR="00A615C4" w:rsidRPr="003B2883" w:rsidRDefault="00A615C4" w:rsidP="008C6FE9">
            <w:pPr>
              <w:pStyle w:val="TAL"/>
            </w:pPr>
            <w:r w:rsidRPr="003B2883">
              <w:rPr>
                <w:color w:val="000000"/>
              </w:rPr>
              <w:t>3GPP TS 29.</w:t>
            </w:r>
            <w:r>
              <w:rPr>
                <w:color w:val="000000"/>
              </w:rPr>
              <w:t>572</w:t>
            </w:r>
            <w:r w:rsidRPr="003B2883">
              <w:rPr>
                <w:color w:val="000000"/>
              </w:rPr>
              <w:t> [</w:t>
            </w:r>
            <w:r>
              <w:rPr>
                <w:color w:val="000000"/>
              </w:rPr>
              <w:t>25</w:t>
            </w:r>
            <w:r w:rsidRPr="003B2883">
              <w:rPr>
                <w:color w:val="000000"/>
              </w:rPr>
              <w:t>]</w:t>
            </w:r>
          </w:p>
        </w:tc>
        <w:tc>
          <w:tcPr>
            <w:tcW w:w="3407" w:type="dxa"/>
            <w:tcBorders>
              <w:top w:val="single" w:sz="4" w:space="0" w:color="auto"/>
              <w:left w:val="single" w:sz="4" w:space="0" w:color="auto"/>
              <w:bottom w:val="single" w:sz="4" w:space="0" w:color="auto"/>
              <w:right w:val="single" w:sz="4" w:space="0" w:color="auto"/>
            </w:tcBorders>
          </w:tcPr>
          <w:p w14:paraId="5C7EBF09" w14:textId="77777777" w:rsidR="00A615C4" w:rsidRPr="003B2883" w:rsidRDefault="00A615C4" w:rsidP="008C6FE9">
            <w:pPr>
              <w:pStyle w:val="TAL"/>
            </w:pPr>
            <w:r w:rsidRPr="00602AC0">
              <w:rPr>
                <w:rFonts w:cs="Arial"/>
                <w:color w:val="000000"/>
                <w:szCs w:val="18"/>
                <w:lang w:eastAsia="zh-CN"/>
              </w:rPr>
              <w:t>Termination cause for a deferred location</w:t>
            </w:r>
          </w:p>
        </w:tc>
      </w:tr>
      <w:tr w:rsidR="00A615C4" w:rsidRPr="003B2883" w14:paraId="42D3724D" w14:textId="77777777" w:rsidTr="008C6FE9">
        <w:trPr>
          <w:jc w:val="center"/>
        </w:trPr>
        <w:tc>
          <w:tcPr>
            <w:tcW w:w="3719" w:type="dxa"/>
            <w:tcBorders>
              <w:top w:val="single" w:sz="4" w:space="0" w:color="auto"/>
              <w:left w:val="single" w:sz="4" w:space="0" w:color="auto"/>
              <w:bottom w:val="single" w:sz="4" w:space="0" w:color="auto"/>
              <w:right w:val="single" w:sz="4" w:space="0" w:color="auto"/>
            </w:tcBorders>
          </w:tcPr>
          <w:p w14:paraId="428B5138" w14:textId="77777777" w:rsidR="00A615C4" w:rsidRDefault="00A615C4" w:rsidP="008C6FE9">
            <w:pPr>
              <w:pStyle w:val="TAL"/>
            </w:pPr>
            <w:proofErr w:type="spellStart"/>
            <w:r>
              <w:rPr>
                <w:rFonts w:hint="eastAsia"/>
                <w:lang w:eastAsia="zh-CN"/>
              </w:rPr>
              <w:t>UePrivacyRequirements</w:t>
            </w:r>
            <w:proofErr w:type="spellEnd"/>
          </w:p>
        </w:tc>
        <w:tc>
          <w:tcPr>
            <w:tcW w:w="2048" w:type="dxa"/>
            <w:tcBorders>
              <w:top w:val="single" w:sz="4" w:space="0" w:color="auto"/>
              <w:left w:val="single" w:sz="4" w:space="0" w:color="auto"/>
              <w:bottom w:val="single" w:sz="4" w:space="0" w:color="auto"/>
              <w:right w:val="single" w:sz="4" w:space="0" w:color="auto"/>
            </w:tcBorders>
          </w:tcPr>
          <w:p w14:paraId="75B79BBF" w14:textId="77777777" w:rsidR="00A615C4" w:rsidRPr="003B2883" w:rsidRDefault="00A615C4" w:rsidP="008C6FE9">
            <w:pPr>
              <w:pStyle w:val="TAL"/>
            </w:pPr>
            <w:r>
              <w:rPr>
                <w:color w:val="000000"/>
              </w:rPr>
              <w:t>3GPP TS 29.515 [46]</w:t>
            </w:r>
          </w:p>
        </w:tc>
        <w:tc>
          <w:tcPr>
            <w:tcW w:w="3407" w:type="dxa"/>
            <w:tcBorders>
              <w:top w:val="single" w:sz="4" w:space="0" w:color="auto"/>
              <w:left w:val="single" w:sz="4" w:space="0" w:color="auto"/>
              <w:bottom w:val="single" w:sz="4" w:space="0" w:color="auto"/>
              <w:right w:val="single" w:sz="4" w:space="0" w:color="auto"/>
            </w:tcBorders>
          </w:tcPr>
          <w:p w14:paraId="1FDED664" w14:textId="77777777" w:rsidR="00A615C4" w:rsidRDefault="00A615C4" w:rsidP="008C6FE9">
            <w:pPr>
              <w:pStyle w:val="TAL"/>
            </w:pPr>
            <w:r>
              <w:rPr>
                <w:rFonts w:hint="eastAsia"/>
                <w:lang w:eastAsia="zh-CN"/>
              </w:rPr>
              <w:t>The location related privacy requirements on UE</w:t>
            </w:r>
          </w:p>
        </w:tc>
      </w:tr>
      <w:tr w:rsidR="00A615C4" w:rsidRPr="003B2883" w14:paraId="6FC98345" w14:textId="77777777" w:rsidTr="008C6FE9">
        <w:trPr>
          <w:jc w:val="center"/>
          <w:ins w:id="30" w:author="Ericsson - CT4#102e" w:date="2021-02-14T17:10:00Z"/>
        </w:trPr>
        <w:tc>
          <w:tcPr>
            <w:tcW w:w="3719" w:type="dxa"/>
            <w:tcBorders>
              <w:top w:val="single" w:sz="4" w:space="0" w:color="auto"/>
              <w:left w:val="single" w:sz="4" w:space="0" w:color="auto"/>
              <w:bottom w:val="single" w:sz="4" w:space="0" w:color="auto"/>
              <w:right w:val="single" w:sz="4" w:space="0" w:color="auto"/>
            </w:tcBorders>
          </w:tcPr>
          <w:p w14:paraId="3C400DA9" w14:textId="122A8AC2" w:rsidR="00A615C4" w:rsidRDefault="00A615C4" w:rsidP="00A615C4">
            <w:pPr>
              <w:pStyle w:val="TAL"/>
              <w:rPr>
                <w:ins w:id="31" w:author="Ericsson - CT4#102e" w:date="2021-02-14T17:10:00Z"/>
                <w:lang w:eastAsia="zh-CN"/>
              </w:rPr>
            </w:pPr>
            <w:proofErr w:type="spellStart"/>
            <w:ins w:id="32" w:author="Ericsson - CT4#102e" w:date="2021-02-14T17:10:00Z">
              <w:r w:rsidRPr="00690A26">
                <w:rPr>
                  <w:lang w:eastAsia="zh-CN"/>
                </w:rPr>
                <w:t>DiameterIdentity</w:t>
              </w:r>
              <w:proofErr w:type="spellEnd"/>
            </w:ins>
          </w:p>
        </w:tc>
        <w:tc>
          <w:tcPr>
            <w:tcW w:w="2048" w:type="dxa"/>
            <w:tcBorders>
              <w:top w:val="single" w:sz="4" w:space="0" w:color="auto"/>
              <w:left w:val="single" w:sz="4" w:space="0" w:color="auto"/>
              <w:bottom w:val="single" w:sz="4" w:space="0" w:color="auto"/>
              <w:right w:val="single" w:sz="4" w:space="0" w:color="auto"/>
            </w:tcBorders>
          </w:tcPr>
          <w:p w14:paraId="0058D647" w14:textId="051A02A1" w:rsidR="00A615C4" w:rsidRDefault="00A615C4" w:rsidP="00A615C4">
            <w:pPr>
              <w:pStyle w:val="TAL"/>
              <w:rPr>
                <w:ins w:id="33" w:author="Ericsson - CT4#102e" w:date="2021-02-14T17:10:00Z"/>
                <w:color w:val="000000"/>
              </w:rPr>
            </w:pPr>
            <w:ins w:id="34" w:author="Ericsson - CT4#102e" w:date="2021-02-14T17:10:00Z">
              <w:r w:rsidRPr="003B2883">
                <w:rPr>
                  <w:color w:val="000000"/>
                </w:rPr>
                <w:t>3GPP TS 29.5</w:t>
              </w:r>
              <w:r>
                <w:rPr>
                  <w:color w:val="000000"/>
                </w:rPr>
                <w:t>71</w:t>
              </w:r>
              <w:r w:rsidRPr="003B2883">
                <w:rPr>
                  <w:color w:val="000000"/>
                </w:rPr>
                <w:t> [</w:t>
              </w:r>
              <w:r>
                <w:rPr>
                  <w:color w:val="000000"/>
                </w:rPr>
                <w:t>6</w:t>
              </w:r>
              <w:r w:rsidRPr="003B2883">
                <w:rPr>
                  <w:color w:val="000000"/>
                </w:rPr>
                <w:t>]</w:t>
              </w:r>
            </w:ins>
          </w:p>
        </w:tc>
        <w:tc>
          <w:tcPr>
            <w:tcW w:w="3407" w:type="dxa"/>
            <w:tcBorders>
              <w:top w:val="single" w:sz="4" w:space="0" w:color="auto"/>
              <w:left w:val="single" w:sz="4" w:space="0" w:color="auto"/>
              <w:bottom w:val="single" w:sz="4" w:space="0" w:color="auto"/>
              <w:right w:val="single" w:sz="4" w:space="0" w:color="auto"/>
            </w:tcBorders>
          </w:tcPr>
          <w:p w14:paraId="6B211903" w14:textId="51E39F46" w:rsidR="00A615C4" w:rsidRDefault="00A615C4" w:rsidP="00A615C4">
            <w:pPr>
              <w:pStyle w:val="TAL"/>
              <w:rPr>
                <w:ins w:id="35" w:author="Ericsson - CT4#102e" w:date="2021-02-14T17:10:00Z"/>
                <w:lang w:eastAsia="zh-CN"/>
              </w:rPr>
            </w:pPr>
            <w:ins w:id="36" w:author="Ericsson - CT4#102e" w:date="2021-02-14T17:10:00Z">
              <w:r>
                <w:rPr>
                  <w:lang w:eastAsia="zh-CN"/>
                </w:rPr>
                <w:t>Diameter Identity</w:t>
              </w:r>
            </w:ins>
          </w:p>
        </w:tc>
      </w:tr>
      <w:bookmarkEnd w:id="7"/>
      <w:bookmarkEnd w:id="8"/>
      <w:bookmarkEnd w:id="9"/>
      <w:bookmarkEnd w:id="10"/>
      <w:bookmarkEnd w:id="11"/>
      <w:bookmarkEnd w:id="12"/>
      <w:bookmarkEnd w:id="13"/>
    </w:tbl>
    <w:p w14:paraId="5D42BEA1" w14:textId="77777777" w:rsidR="00975494" w:rsidRPr="00D21BC7" w:rsidRDefault="00975494" w:rsidP="00975494">
      <w:pPr>
        <w:rPr>
          <w:b/>
          <w:bCs/>
          <w:color w:val="FF0000"/>
          <w:sz w:val="22"/>
          <w:szCs w:val="22"/>
          <w:lang w:eastAsia="zh-CN"/>
        </w:rPr>
      </w:pPr>
    </w:p>
    <w:p w14:paraId="64980EF0" w14:textId="77777777" w:rsidR="00975494" w:rsidRPr="00F15238" w:rsidRDefault="00975494" w:rsidP="009754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6C4F6677" w14:textId="77777777" w:rsidR="001923DF" w:rsidRPr="003B2883" w:rsidRDefault="001923DF" w:rsidP="001923DF">
      <w:pPr>
        <w:pStyle w:val="Heading5"/>
      </w:pPr>
      <w:bookmarkStart w:id="37" w:name="_Toc56691873"/>
      <w:bookmarkStart w:id="38" w:name="_Toc56699137"/>
      <w:bookmarkStart w:id="39" w:name="_Toc58605484"/>
      <w:r w:rsidRPr="003B2883">
        <w:lastRenderedPageBreak/>
        <w:t>6.4.6.2.3</w:t>
      </w:r>
      <w:r w:rsidRPr="003B2883">
        <w:tab/>
        <w:t xml:space="preserve">Type: </w:t>
      </w:r>
      <w:proofErr w:type="spellStart"/>
      <w:r w:rsidRPr="003B2883">
        <w:rPr>
          <w:lang w:eastAsia="zh-CN"/>
        </w:rPr>
        <w:t>ProvidePosInfo</w:t>
      </w:r>
      <w:bookmarkEnd w:id="37"/>
      <w:bookmarkEnd w:id="38"/>
      <w:bookmarkEnd w:id="39"/>
      <w:proofErr w:type="spellEnd"/>
    </w:p>
    <w:p w14:paraId="3D1AC23D" w14:textId="77777777" w:rsidR="001923DF" w:rsidRPr="003B2883" w:rsidRDefault="001923DF" w:rsidP="001923DF">
      <w:pPr>
        <w:pStyle w:val="TH"/>
      </w:pPr>
      <w:r w:rsidRPr="003B2883">
        <w:rPr>
          <w:noProof/>
        </w:rPr>
        <w:t>Table </w:t>
      </w:r>
      <w:r w:rsidRPr="003B2883">
        <w:t xml:space="preserve">6.4.6.2.3-1: </w:t>
      </w:r>
      <w:r w:rsidRPr="003B2883">
        <w:rPr>
          <w:noProof/>
        </w:rPr>
        <w:t xml:space="preserve">Definition of type </w:t>
      </w:r>
      <w:proofErr w:type="spellStart"/>
      <w:r w:rsidRPr="003B2883">
        <w:rPr>
          <w:lang w:eastAsia="zh-CN"/>
        </w:rPr>
        <w:t>ProvidePosInfo</w:t>
      </w:r>
      <w:proofErr w:type="spellEnd"/>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26"/>
        <w:gridCol w:w="3406"/>
        <w:gridCol w:w="351"/>
        <w:gridCol w:w="1100"/>
        <w:gridCol w:w="2863"/>
      </w:tblGrid>
      <w:tr w:rsidR="001923DF" w:rsidRPr="003B2883" w14:paraId="1BFFE9AA"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shd w:val="clear" w:color="auto" w:fill="C0C0C0"/>
            <w:hideMark/>
          </w:tcPr>
          <w:p w14:paraId="469A844A" w14:textId="77777777" w:rsidR="001923DF" w:rsidRPr="003B2883" w:rsidRDefault="001923DF" w:rsidP="008C6FE9">
            <w:pPr>
              <w:pStyle w:val="TAH"/>
            </w:pPr>
            <w:r w:rsidRPr="003B2883">
              <w:lastRenderedPageBreak/>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30D1D477" w14:textId="77777777" w:rsidR="001923DF" w:rsidRPr="003B2883" w:rsidRDefault="001923DF" w:rsidP="008C6FE9">
            <w:pPr>
              <w:pStyle w:val="TAH"/>
            </w:pPr>
            <w:r w:rsidRPr="003B2883">
              <w:t>Data type</w:t>
            </w:r>
          </w:p>
        </w:tc>
        <w:tc>
          <w:tcPr>
            <w:tcW w:w="351" w:type="dxa"/>
            <w:tcBorders>
              <w:top w:val="single" w:sz="4" w:space="0" w:color="auto"/>
              <w:left w:val="single" w:sz="4" w:space="0" w:color="auto"/>
              <w:bottom w:val="single" w:sz="4" w:space="0" w:color="auto"/>
              <w:right w:val="single" w:sz="4" w:space="0" w:color="auto"/>
            </w:tcBorders>
            <w:shd w:val="clear" w:color="auto" w:fill="C0C0C0"/>
            <w:hideMark/>
          </w:tcPr>
          <w:p w14:paraId="7CD09AF0" w14:textId="77777777" w:rsidR="001923DF" w:rsidRPr="003B2883" w:rsidRDefault="001923DF" w:rsidP="008C6FE9">
            <w:pPr>
              <w:pStyle w:val="TAH"/>
            </w:pPr>
            <w:r w:rsidRPr="003B2883">
              <w:t>P</w:t>
            </w:r>
          </w:p>
        </w:tc>
        <w:tc>
          <w:tcPr>
            <w:tcW w:w="1100" w:type="dxa"/>
            <w:tcBorders>
              <w:top w:val="single" w:sz="4" w:space="0" w:color="auto"/>
              <w:left w:val="single" w:sz="4" w:space="0" w:color="auto"/>
              <w:bottom w:val="single" w:sz="4" w:space="0" w:color="auto"/>
              <w:right w:val="single" w:sz="4" w:space="0" w:color="auto"/>
            </w:tcBorders>
            <w:shd w:val="clear" w:color="auto" w:fill="C0C0C0"/>
            <w:hideMark/>
          </w:tcPr>
          <w:p w14:paraId="69D4F4DA" w14:textId="77777777" w:rsidR="001923DF" w:rsidRPr="003B2883" w:rsidRDefault="001923DF" w:rsidP="008C6FE9">
            <w:pPr>
              <w:pStyle w:val="TAH"/>
              <w:jc w:val="left"/>
            </w:pPr>
            <w:r w:rsidRPr="003B2883">
              <w:t>Cardinality</w:t>
            </w:r>
          </w:p>
        </w:tc>
        <w:tc>
          <w:tcPr>
            <w:tcW w:w="2863" w:type="dxa"/>
            <w:tcBorders>
              <w:top w:val="single" w:sz="4" w:space="0" w:color="auto"/>
              <w:left w:val="single" w:sz="4" w:space="0" w:color="auto"/>
              <w:bottom w:val="single" w:sz="4" w:space="0" w:color="auto"/>
              <w:right w:val="single" w:sz="4" w:space="0" w:color="auto"/>
            </w:tcBorders>
            <w:shd w:val="clear" w:color="auto" w:fill="C0C0C0"/>
            <w:hideMark/>
          </w:tcPr>
          <w:p w14:paraId="29C23F37" w14:textId="77777777" w:rsidR="001923DF" w:rsidRPr="003B2883" w:rsidRDefault="001923DF" w:rsidP="008C6FE9">
            <w:pPr>
              <w:pStyle w:val="TAH"/>
              <w:rPr>
                <w:rFonts w:cs="Arial"/>
                <w:szCs w:val="18"/>
              </w:rPr>
            </w:pPr>
            <w:r w:rsidRPr="003B2883">
              <w:rPr>
                <w:rFonts w:cs="Arial"/>
                <w:szCs w:val="18"/>
              </w:rPr>
              <w:t>Description</w:t>
            </w:r>
          </w:p>
        </w:tc>
      </w:tr>
      <w:tr w:rsidR="001923DF" w:rsidRPr="003B2883" w14:paraId="712D0332"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43B3D994" w14:textId="77777777" w:rsidR="001923DF" w:rsidRPr="003B2883" w:rsidRDefault="001923DF" w:rsidP="008C6FE9">
            <w:pPr>
              <w:pStyle w:val="TAL"/>
            </w:pPr>
            <w:proofErr w:type="spellStart"/>
            <w:r w:rsidRPr="003B2883">
              <w:t>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65AECCCB" w14:textId="77777777" w:rsidR="001923DF" w:rsidRPr="003B2883" w:rsidRDefault="001923DF" w:rsidP="008C6FE9">
            <w:pPr>
              <w:pStyle w:val="TAL"/>
            </w:pPr>
            <w:proofErr w:type="spellStart"/>
            <w:r w:rsidRPr="003B2883">
              <w:t>GeographicArea</w:t>
            </w:r>
            <w:proofErr w:type="spellEnd"/>
          </w:p>
        </w:tc>
        <w:tc>
          <w:tcPr>
            <w:tcW w:w="351" w:type="dxa"/>
            <w:tcBorders>
              <w:top w:val="single" w:sz="4" w:space="0" w:color="auto"/>
              <w:left w:val="single" w:sz="4" w:space="0" w:color="auto"/>
              <w:bottom w:val="single" w:sz="4" w:space="0" w:color="auto"/>
              <w:right w:val="single" w:sz="4" w:space="0" w:color="auto"/>
            </w:tcBorders>
          </w:tcPr>
          <w:p w14:paraId="7DF37344" w14:textId="77777777" w:rsidR="001923DF" w:rsidRPr="003B2883" w:rsidRDefault="001923DF" w:rsidP="008C6FE9">
            <w:pPr>
              <w:pStyle w:val="TAC"/>
            </w:pPr>
            <w:r w:rsidRPr="003B2883">
              <w:rPr>
                <w:lang w:eastAsia="zh-CN"/>
              </w:rPr>
              <w:t>O</w:t>
            </w:r>
          </w:p>
        </w:tc>
        <w:tc>
          <w:tcPr>
            <w:tcW w:w="1100" w:type="dxa"/>
            <w:tcBorders>
              <w:top w:val="single" w:sz="4" w:space="0" w:color="auto"/>
              <w:left w:val="single" w:sz="4" w:space="0" w:color="auto"/>
              <w:bottom w:val="single" w:sz="4" w:space="0" w:color="auto"/>
              <w:right w:val="single" w:sz="4" w:space="0" w:color="auto"/>
            </w:tcBorders>
          </w:tcPr>
          <w:p w14:paraId="7F99EAA4" w14:textId="77777777" w:rsidR="001923DF" w:rsidRPr="003B2883" w:rsidRDefault="001923DF" w:rsidP="008C6FE9">
            <w:pPr>
              <w:pStyle w:val="TAL"/>
            </w:pPr>
            <w:r w:rsidRPr="003B2883">
              <w:rPr>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4ECB87FE" w14:textId="77777777" w:rsidR="001923DF" w:rsidRPr="003B2883" w:rsidRDefault="001923DF" w:rsidP="008C6FE9">
            <w:pPr>
              <w:pStyle w:val="TAL"/>
            </w:pPr>
            <w:r w:rsidRPr="003B2883">
              <w:t>If present, this IE shall contain an estimate of the location of the UE in universal coordinates and the accuracy of the estimate.</w:t>
            </w:r>
          </w:p>
        </w:tc>
      </w:tr>
      <w:tr w:rsidR="001923DF" w:rsidRPr="003B2883" w14:paraId="24F133BA"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66E092E4" w14:textId="77777777" w:rsidR="001923DF" w:rsidRPr="003B2883" w:rsidRDefault="001923DF" w:rsidP="008C6FE9">
            <w:pPr>
              <w:pStyle w:val="TAL"/>
            </w:pPr>
            <w:proofErr w:type="spellStart"/>
            <w:r w:rsidRPr="003B2883">
              <w:t>accuracyFulfilmentIndicator</w:t>
            </w:r>
            <w:proofErr w:type="spellEnd"/>
          </w:p>
        </w:tc>
        <w:tc>
          <w:tcPr>
            <w:tcW w:w="3406" w:type="dxa"/>
            <w:tcBorders>
              <w:top w:val="single" w:sz="4" w:space="0" w:color="auto"/>
              <w:left w:val="single" w:sz="4" w:space="0" w:color="auto"/>
              <w:bottom w:val="single" w:sz="4" w:space="0" w:color="auto"/>
              <w:right w:val="single" w:sz="4" w:space="0" w:color="auto"/>
            </w:tcBorders>
          </w:tcPr>
          <w:p w14:paraId="50702D3D" w14:textId="77777777" w:rsidR="001923DF" w:rsidRPr="003B2883" w:rsidRDefault="001923DF" w:rsidP="008C6FE9">
            <w:pPr>
              <w:pStyle w:val="TAL"/>
            </w:pPr>
            <w:proofErr w:type="spellStart"/>
            <w:r w:rsidRPr="003B2883">
              <w:t>AccuracyFulfilmentIndicator</w:t>
            </w:r>
            <w:proofErr w:type="spellEnd"/>
          </w:p>
        </w:tc>
        <w:tc>
          <w:tcPr>
            <w:tcW w:w="351" w:type="dxa"/>
            <w:tcBorders>
              <w:top w:val="single" w:sz="4" w:space="0" w:color="auto"/>
              <w:left w:val="single" w:sz="4" w:space="0" w:color="auto"/>
              <w:bottom w:val="single" w:sz="4" w:space="0" w:color="auto"/>
              <w:right w:val="single" w:sz="4" w:space="0" w:color="auto"/>
            </w:tcBorders>
          </w:tcPr>
          <w:p w14:paraId="7A845306" w14:textId="77777777" w:rsidR="001923DF" w:rsidRPr="003B2883" w:rsidRDefault="001923DF" w:rsidP="008C6FE9">
            <w:pPr>
              <w:pStyle w:val="TAC"/>
            </w:pPr>
            <w:r w:rsidRPr="003B2883">
              <w:rPr>
                <w:rFonts w:hint="eastAsia"/>
                <w:lang w:eastAsia="zh-CN"/>
              </w:rPr>
              <w:t>O</w:t>
            </w:r>
          </w:p>
        </w:tc>
        <w:tc>
          <w:tcPr>
            <w:tcW w:w="1100" w:type="dxa"/>
            <w:tcBorders>
              <w:top w:val="single" w:sz="4" w:space="0" w:color="auto"/>
              <w:left w:val="single" w:sz="4" w:space="0" w:color="auto"/>
              <w:bottom w:val="single" w:sz="4" w:space="0" w:color="auto"/>
              <w:right w:val="single" w:sz="4" w:space="0" w:color="auto"/>
            </w:tcBorders>
          </w:tcPr>
          <w:p w14:paraId="41721387" w14:textId="77777777" w:rsidR="001923DF" w:rsidRPr="003B2883" w:rsidRDefault="001923DF" w:rsidP="008C6FE9">
            <w:pPr>
              <w:pStyle w:val="TAL"/>
            </w:pPr>
            <w:r w:rsidRPr="003B2883">
              <w:rPr>
                <w:rFonts w:hint="eastAsia"/>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5063EFBE" w14:textId="77777777" w:rsidR="001923DF" w:rsidRPr="003B2883" w:rsidRDefault="001923DF" w:rsidP="008C6FE9">
            <w:pPr>
              <w:pStyle w:val="TAL"/>
            </w:pPr>
            <w:r w:rsidRPr="003B2883">
              <w:t xml:space="preserve">If present, this IE shall contain an indication of whether the requested accuracy (as indicated in the </w:t>
            </w:r>
            <w:proofErr w:type="spellStart"/>
            <w:r w:rsidRPr="003B2883">
              <w:t>LcsQoS</w:t>
            </w:r>
            <w:proofErr w:type="spellEnd"/>
            <w:r w:rsidRPr="003B2883">
              <w:t xml:space="preserve"> in the request message) was fulfilled or not.</w:t>
            </w:r>
          </w:p>
        </w:tc>
      </w:tr>
      <w:tr w:rsidR="001923DF" w:rsidRPr="003B2883" w14:paraId="6FF32779"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545A2908" w14:textId="77777777" w:rsidR="001923DF" w:rsidRPr="003B2883" w:rsidRDefault="001923DF" w:rsidP="008C6FE9">
            <w:pPr>
              <w:pStyle w:val="TAL"/>
            </w:pPr>
            <w:proofErr w:type="spellStart"/>
            <w:r w:rsidRPr="003B2883">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21E4F62B" w14:textId="77777777" w:rsidR="001923DF" w:rsidRPr="003B2883" w:rsidRDefault="001923DF" w:rsidP="008C6FE9">
            <w:pPr>
              <w:pStyle w:val="TAL"/>
            </w:pPr>
            <w:proofErr w:type="spellStart"/>
            <w:r w:rsidRPr="003B2883">
              <w:t>AgeOfLocationEstimate</w:t>
            </w:r>
            <w:proofErr w:type="spellEnd"/>
          </w:p>
        </w:tc>
        <w:tc>
          <w:tcPr>
            <w:tcW w:w="351" w:type="dxa"/>
            <w:tcBorders>
              <w:top w:val="single" w:sz="4" w:space="0" w:color="auto"/>
              <w:left w:val="single" w:sz="4" w:space="0" w:color="auto"/>
              <w:bottom w:val="single" w:sz="4" w:space="0" w:color="auto"/>
              <w:right w:val="single" w:sz="4" w:space="0" w:color="auto"/>
            </w:tcBorders>
          </w:tcPr>
          <w:p w14:paraId="67C4966D" w14:textId="77777777" w:rsidR="001923DF" w:rsidRPr="003B2883" w:rsidRDefault="001923DF" w:rsidP="008C6FE9">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7BCBC662" w14:textId="77777777" w:rsidR="001923DF" w:rsidRPr="003B2883" w:rsidRDefault="001923DF" w:rsidP="008C6FE9">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5386A84B" w14:textId="77777777" w:rsidR="001923DF" w:rsidRPr="003B2883" w:rsidRDefault="001923DF" w:rsidP="008C6FE9">
            <w:pPr>
              <w:pStyle w:val="TAL"/>
            </w:pPr>
            <w:r w:rsidRPr="003B2883">
              <w:t>If present, this IE shall contain an indication of how long ago the location estimate was obtained.</w:t>
            </w:r>
          </w:p>
        </w:tc>
      </w:tr>
      <w:tr w:rsidR="001923DF" w:rsidRPr="003B2883" w14:paraId="3896B16F"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5E3E522E" w14:textId="77777777" w:rsidR="001923DF" w:rsidRPr="003B2883" w:rsidRDefault="001923DF" w:rsidP="008C6FE9">
            <w:pPr>
              <w:pStyle w:val="TAL"/>
            </w:pPr>
            <w:proofErr w:type="spellStart"/>
            <w:r w:rsidRPr="003B2883">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17E3870E" w14:textId="77777777" w:rsidR="001923DF" w:rsidRPr="003B2883" w:rsidRDefault="001923DF" w:rsidP="008C6FE9">
            <w:pPr>
              <w:pStyle w:val="TAL"/>
            </w:pPr>
            <w:proofErr w:type="spellStart"/>
            <w:r w:rsidRPr="003B2883">
              <w:rPr>
                <w:color w:val="000000"/>
                <w:lang w:val="en-US"/>
              </w:rPr>
              <w:t>VelocityEstimate</w:t>
            </w:r>
            <w:proofErr w:type="spellEnd"/>
          </w:p>
        </w:tc>
        <w:tc>
          <w:tcPr>
            <w:tcW w:w="351" w:type="dxa"/>
            <w:tcBorders>
              <w:top w:val="single" w:sz="4" w:space="0" w:color="auto"/>
              <w:left w:val="single" w:sz="4" w:space="0" w:color="auto"/>
              <w:bottom w:val="single" w:sz="4" w:space="0" w:color="auto"/>
              <w:right w:val="single" w:sz="4" w:space="0" w:color="auto"/>
            </w:tcBorders>
          </w:tcPr>
          <w:p w14:paraId="0EC0DD7C" w14:textId="77777777" w:rsidR="001923DF" w:rsidRPr="003B2883" w:rsidRDefault="001923DF" w:rsidP="008C6FE9">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17FD96C5" w14:textId="77777777" w:rsidR="001923DF" w:rsidRPr="003B2883" w:rsidRDefault="001923DF" w:rsidP="008C6FE9">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768DCA4C" w14:textId="77777777" w:rsidR="001923DF" w:rsidRPr="003B2883" w:rsidRDefault="001923DF" w:rsidP="008C6FE9">
            <w:pPr>
              <w:pStyle w:val="TAL"/>
            </w:pPr>
            <w:r w:rsidRPr="003B2883">
              <w:rPr>
                <w:color w:val="000000"/>
              </w:rPr>
              <w:t>If present, this IE shall contain an estimate of the velocity of the target UE, composed by horizontal speed, vertical speed, and their respective uncertainty.</w:t>
            </w:r>
          </w:p>
        </w:tc>
      </w:tr>
      <w:tr w:rsidR="001923DF" w:rsidRPr="003B2883" w14:paraId="3AAF7274"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0821B17D" w14:textId="77777777" w:rsidR="001923DF" w:rsidRPr="003B2883" w:rsidRDefault="001923DF" w:rsidP="008C6FE9">
            <w:pPr>
              <w:pStyle w:val="TAL"/>
            </w:pPr>
            <w:proofErr w:type="spellStart"/>
            <w:r w:rsidRPr="003B2883">
              <w:t>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0FA2CACD" w14:textId="77777777" w:rsidR="001923DF" w:rsidRPr="003B2883" w:rsidRDefault="001923DF" w:rsidP="008C6FE9">
            <w:pPr>
              <w:pStyle w:val="TAL"/>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351" w:type="dxa"/>
            <w:tcBorders>
              <w:top w:val="single" w:sz="4" w:space="0" w:color="auto"/>
              <w:left w:val="single" w:sz="4" w:space="0" w:color="auto"/>
              <w:bottom w:val="single" w:sz="4" w:space="0" w:color="auto"/>
              <w:right w:val="single" w:sz="4" w:space="0" w:color="auto"/>
            </w:tcBorders>
          </w:tcPr>
          <w:p w14:paraId="734ACB66" w14:textId="77777777" w:rsidR="001923DF" w:rsidRPr="003B2883" w:rsidRDefault="001923DF" w:rsidP="008C6FE9">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1769F959" w14:textId="77777777" w:rsidR="001923DF" w:rsidRPr="003B2883" w:rsidRDefault="001923DF" w:rsidP="008C6FE9">
            <w:pPr>
              <w:pStyle w:val="TAL"/>
            </w:pPr>
            <w:r w:rsidRPr="003B2883">
              <w:t>0..9</w:t>
            </w:r>
          </w:p>
        </w:tc>
        <w:tc>
          <w:tcPr>
            <w:tcW w:w="2863" w:type="dxa"/>
            <w:tcBorders>
              <w:top w:val="single" w:sz="4" w:space="0" w:color="auto"/>
              <w:left w:val="single" w:sz="4" w:space="0" w:color="auto"/>
              <w:bottom w:val="single" w:sz="4" w:space="0" w:color="auto"/>
              <w:right w:val="single" w:sz="4" w:space="0" w:color="auto"/>
            </w:tcBorders>
          </w:tcPr>
          <w:p w14:paraId="578F9762" w14:textId="77777777" w:rsidR="001923DF" w:rsidRPr="003B2883" w:rsidRDefault="001923DF" w:rsidP="008C6FE9">
            <w:pPr>
              <w:pStyle w:val="TAL"/>
            </w:pPr>
            <w:r w:rsidRPr="003B2883">
              <w:t xml:space="preserve">If present, this IE shall indicate the usage of each </w:t>
            </w:r>
            <w:r w:rsidRPr="003B2883">
              <w:rPr>
                <w:color w:val="000000"/>
              </w:rPr>
              <w:t>non-</w:t>
            </w:r>
            <w:r w:rsidRPr="003B2883">
              <w:rPr>
                <w:noProof/>
                <w:color w:val="000000"/>
              </w:rPr>
              <w:t xml:space="preserve"> GANSS</w:t>
            </w:r>
            <w:r w:rsidRPr="003B2883">
              <w:rPr>
                <w:color w:val="000000"/>
              </w:rPr>
              <w:t xml:space="preserve"> </w:t>
            </w:r>
            <w:r w:rsidRPr="003B2883">
              <w:t>positioning method that was attempted to determine the location estimate, either successfully or unsuccessfully.</w:t>
            </w:r>
          </w:p>
        </w:tc>
      </w:tr>
      <w:tr w:rsidR="001923DF" w:rsidRPr="003B2883" w14:paraId="0B72C3E9"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77C69C89" w14:textId="77777777" w:rsidR="001923DF" w:rsidRPr="003B2883" w:rsidRDefault="001923DF" w:rsidP="008C6FE9">
            <w:pPr>
              <w:pStyle w:val="TAL"/>
            </w:pPr>
            <w:proofErr w:type="spellStart"/>
            <w:r w:rsidRPr="003B2883">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19703027" w14:textId="77777777" w:rsidR="001923DF" w:rsidRPr="003B2883" w:rsidRDefault="001923DF" w:rsidP="008C6FE9">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351" w:type="dxa"/>
            <w:tcBorders>
              <w:top w:val="single" w:sz="4" w:space="0" w:color="auto"/>
              <w:left w:val="single" w:sz="4" w:space="0" w:color="auto"/>
              <w:bottom w:val="single" w:sz="4" w:space="0" w:color="auto"/>
              <w:right w:val="single" w:sz="4" w:space="0" w:color="auto"/>
            </w:tcBorders>
          </w:tcPr>
          <w:p w14:paraId="7FF40FB9" w14:textId="77777777" w:rsidR="001923DF" w:rsidRPr="003B2883" w:rsidRDefault="001923DF" w:rsidP="008C6FE9">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510C17F4" w14:textId="77777777" w:rsidR="001923DF" w:rsidRPr="003B2883" w:rsidRDefault="001923DF" w:rsidP="008C6FE9">
            <w:pPr>
              <w:pStyle w:val="TAL"/>
            </w:pPr>
            <w:r w:rsidRPr="003B2883">
              <w:rPr>
                <w:color w:val="000000"/>
              </w:rPr>
              <w:t>0..9</w:t>
            </w:r>
          </w:p>
        </w:tc>
        <w:tc>
          <w:tcPr>
            <w:tcW w:w="2863" w:type="dxa"/>
            <w:tcBorders>
              <w:top w:val="single" w:sz="4" w:space="0" w:color="auto"/>
              <w:left w:val="single" w:sz="4" w:space="0" w:color="auto"/>
              <w:bottom w:val="single" w:sz="4" w:space="0" w:color="auto"/>
              <w:right w:val="single" w:sz="4" w:space="0" w:color="auto"/>
            </w:tcBorders>
          </w:tcPr>
          <w:p w14:paraId="57FFCD45" w14:textId="77777777" w:rsidR="001923DF" w:rsidRPr="003B2883" w:rsidRDefault="001923DF" w:rsidP="008C6FE9">
            <w:pPr>
              <w:pStyle w:val="TAL"/>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1923DF" w:rsidRPr="003B2883" w14:paraId="6EBA957F"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4CD26E14" w14:textId="77777777" w:rsidR="001923DF" w:rsidRPr="003B2883" w:rsidRDefault="001923DF" w:rsidP="008C6FE9">
            <w:pPr>
              <w:pStyle w:val="TAL"/>
            </w:pPr>
            <w:proofErr w:type="spellStart"/>
            <w:r w:rsidRPr="003B2883">
              <w:t>ecgi</w:t>
            </w:r>
            <w:proofErr w:type="spellEnd"/>
          </w:p>
        </w:tc>
        <w:tc>
          <w:tcPr>
            <w:tcW w:w="3406" w:type="dxa"/>
            <w:tcBorders>
              <w:top w:val="single" w:sz="4" w:space="0" w:color="auto"/>
              <w:left w:val="single" w:sz="4" w:space="0" w:color="auto"/>
              <w:bottom w:val="single" w:sz="4" w:space="0" w:color="auto"/>
              <w:right w:val="single" w:sz="4" w:space="0" w:color="auto"/>
            </w:tcBorders>
          </w:tcPr>
          <w:p w14:paraId="3FD5C417" w14:textId="77777777" w:rsidR="001923DF" w:rsidRPr="003B2883" w:rsidRDefault="001923DF" w:rsidP="008C6FE9">
            <w:pPr>
              <w:pStyle w:val="TAL"/>
            </w:pPr>
            <w:proofErr w:type="spellStart"/>
            <w:r w:rsidRPr="003B2883">
              <w:t>Ecgi</w:t>
            </w:r>
            <w:proofErr w:type="spellEnd"/>
          </w:p>
        </w:tc>
        <w:tc>
          <w:tcPr>
            <w:tcW w:w="351" w:type="dxa"/>
            <w:tcBorders>
              <w:top w:val="single" w:sz="4" w:space="0" w:color="auto"/>
              <w:left w:val="single" w:sz="4" w:space="0" w:color="auto"/>
              <w:bottom w:val="single" w:sz="4" w:space="0" w:color="auto"/>
              <w:right w:val="single" w:sz="4" w:space="0" w:color="auto"/>
            </w:tcBorders>
          </w:tcPr>
          <w:p w14:paraId="06D0837F" w14:textId="77777777" w:rsidR="001923DF" w:rsidRPr="003B2883" w:rsidRDefault="001923DF" w:rsidP="008C6FE9">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08514A26" w14:textId="77777777" w:rsidR="001923DF" w:rsidRPr="003B2883" w:rsidRDefault="001923DF" w:rsidP="008C6FE9">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31965152" w14:textId="77777777" w:rsidR="001923DF" w:rsidRPr="003B2883" w:rsidRDefault="001923DF" w:rsidP="008C6FE9">
            <w:pPr>
              <w:pStyle w:val="TAL"/>
            </w:pPr>
            <w:r w:rsidRPr="003B2883">
              <w:t>If present, this IE shall contain the current EUTRAN cell location of the target UE as delivered by the 5G-AN.</w:t>
            </w:r>
          </w:p>
        </w:tc>
      </w:tr>
      <w:tr w:rsidR="001923DF" w:rsidRPr="003B2883" w14:paraId="48189960"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070619C2" w14:textId="77777777" w:rsidR="001923DF" w:rsidRPr="003B2883" w:rsidRDefault="001923DF" w:rsidP="008C6FE9">
            <w:pPr>
              <w:pStyle w:val="TAL"/>
            </w:pPr>
            <w:proofErr w:type="spellStart"/>
            <w:r w:rsidRPr="003B2883">
              <w:t>ncgi</w:t>
            </w:r>
            <w:proofErr w:type="spellEnd"/>
          </w:p>
        </w:tc>
        <w:tc>
          <w:tcPr>
            <w:tcW w:w="3406" w:type="dxa"/>
            <w:tcBorders>
              <w:top w:val="single" w:sz="4" w:space="0" w:color="auto"/>
              <w:left w:val="single" w:sz="4" w:space="0" w:color="auto"/>
              <w:bottom w:val="single" w:sz="4" w:space="0" w:color="auto"/>
              <w:right w:val="single" w:sz="4" w:space="0" w:color="auto"/>
            </w:tcBorders>
          </w:tcPr>
          <w:p w14:paraId="1016DB41" w14:textId="77777777" w:rsidR="001923DF" w:rsidRPr="003B2883" w:rsidRDefault="001923DF" w:rsidP="008C6FE9">
            <w:pPr>
              <w:pStyle w:val="TAL"/>
            </w:pPr>
            <w:proofErr w:type="spellStart"/>
            <w:r w:rsidRPr="003B2883">
              <w:t>Ncgi</w:t>
            </w:r>
            <w:proofErr w:type="spellEnd"/>
          </w:p>
        </w:tc>
        <w:tc>
          <w:tcPr>
            <w:tcW w:w="351" w:type="dxa"/>
            <w:tcBorders>
              <w:top w:val="single" w:sz="4" w:space="0" w:color="auto"/>
              <w:left w:val="single" w:sz="4" w:space="0" w:color="auto"/>
              <w:bottom w:val="single" w:sz="4" w:space="0" w:color="auto"/>
              <w:right w:val="single" w:sz="4" w:space="0" w:color="auto"/>
            </w:tcBorders>
          </w:tcPr>
          <w:p w14:paraId="57E613CB" w14:textId="77777777" w:rsidR="001923DF" w:rsidRPr="003B2883" w:rsidRDefault="001923DF" w:rsidP="008C6FE9">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30924204" w14:textId="77777777" w:rsidR="001923DF" w:rsidRPr="003B2883" w:rsidRDefault="001923DF" w:rsidP="008C6FE9">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75FB632D" w14:textId="77777777" w:rsidR="001923DF" w:rsidRPr="003B2883" w:rsidRDefault="001923DF" w:rsidP="008C6FE9">
            <w:pPr>
              <w:pStyle w:val="TAL"/>
            </w:pPr>
            <w:r w:rsidRPr="003B2883">
              <w:t>If present, this IE shall contain the current NR cell location of the target UE as delivered by the 5G-AN.</w:t>
            </w:r>
          </w:p>
        </w:tc>
      </w:tr>
      <w:tr w:rsidR="001923DF" w:rsidRPr="003B2883" w14:paraId="6ECB6624"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72C0E498" w14:textId="77777777" w:rsidR="001923DF" w:rsidRPr="003B2883" w:rsidRDefault="001923DF" w:rsidP="008C6FE9">
            <w:pPr>
              <w:pStyle w:val="TAL"/>
            </w:pPr>
            <w:proofErr w:type="spellStart"/>
            <w:r w:rsidRPr="003B2883">
              <w:t>targetServingNode</w:t>
            </w:r>
            <w:proofErr w:type="spellEnd"/>
          </w:p>
        </w:tc>
        <w:tc>
          <w:tcPr>
            <w:tcW w:w="3406" w:type="dxa"/>
            <w:tcBorders>
              <w:top w:val="single" w:sz="4" w:space="0" w:color="auto"/>
              <w:left w:val="single" w:sz="4" w:space="0" w:color="auto"/>
              <w:bottom w:val="single" w:sz="4" w:space="0" w:color="auto"/>
              <w:right w:val="single" w:sz="4" w:space="0" w:color="auto"/>
            </w:tcBorders>
          </w:tcPr>
          <w:p w14:paraId="6D0E8A8F" w14:textId="77777777" w:rsidR="001923DF" w:rsidRPr="003B2883" w:rsidRDefault="001923DF" w:rsidP="008C6FE9">
            <w:pPr>
              <w:pStyle w:val="TAL"/>
            </w:pPr>
            <w:proofErr w:type="spellStart"/>
            <w:r w:rsidRPr="003B2883">
              <w:t>NfInstanceId</w:t>
            </w:r>
            <w:proofErr w:type="spellEnd"/>
          </w:p>
        </w:tc>
        <w:tc>
          <w:tcPr>
            <w:tcW w:w="351" w:type="dxa"/>
            <w:tcBorders>
              <w:top w:val="single" w:sz="4" w:space="0" w:color="auto"/>
              <w:left w:val="single" w:sz="4" w:space="0" w:color="auto"/>
              <w:bottom w:val="single" w:sz="4" w:space="0" w:color="auto"/>
              <w:right w:val="single" w:sz="4" w:space="0" w:color="auto"/>
            </w:tcBorders>
          </w:tcPr>
          <w:p w14:paraId="61E68D27" w14:textId="77777777" w:rsidR="001923DF" w:rsidRPr="003B2883" w:rsidRDefault="001923DF" w:rsidP="008C6FE9">
            <w:pPr>
              <w:pStyle w:val="TAC"/>
            </w:pPr>
            <w:r w:rsidRPr="003B2883">
              <w:t>O</w:t>
            </w:r>
          </w:p>
        </w:tc>
        <w:tc>
          <w:tcPr>
            <w:tcW w:w="1100" w:type="dxa"/>
            <w:tcBorders>
              <w:top w:val="single" w:sz="4" w:space="0" w:color="auto"/>
              <w:left w:val="single" w:sz="4" w:space="0" w:color="auto"/>
              <w:bottom w:val="single" w:sz="4" w:space="0" w:color="auto"/>
              <w:right w:val="single" w:sz="4" w:space="0" w:color="auto"/>
            </w:tcBorders>
          </w:tcPr>
          <w:p w14:paraId="64C1FF16" w14:textId="77777777" w:rsidR="001923DF" w:rsidRPr="003B2883" w:rsidRDefault="001923DF" w:rsidP="008C6FE9">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0163DABE" w14:textId="5FC21F10" w:rsidR="001923DF" w:rsidRPr="003B2883" w:rsidRDefault="001923DF" w:rsidP="008C6FE9">
            <w:pPr>
              <w:pStyle w:val="TAL"/>
            </w:pPr>
            <w:r w:rsidRPr="003B2883">
              <w:t xml:space="preserve">If present, this IE shall contain the address of the target side serving node for </w:t>
            </w:r>
            <w:ins w:id="40" w:author="Ericsson - CT4#102e" w:date="2021-02-14T17:12:00Z">
              <w:r>
                <w:t xml:space="preserve">intra-5GS </w:t>
              </w:r>
            </w:ins>
            <w:r w:rsidRPr="003B2883">
              <w:t>handover of an IMS Emergency Call.</w:t>
            </w:r>
          </w:p>
        </w:tc>
      </w:tr>
      <w:tr w:rsidR="001923DF" w:rsidRPr="003B2883" w14:paraId="73DF8890" w14:textId="77777777" w:rsidTr="008C6FE9">
        <w:trPr>
          <w:jc w:val="center"/>
          <w:ins w:id="41" w:author="Ericsson - CT4#102e" w:date="2021-02-14T17:12:00Z"/>
        </w:trPr>
        <w:tc>
          <w:tcPr>
            <w:tcW w:w="2326" w:type="dxa"/>
            <w:tcBorders>
              <w:top w:val="single" w:sz="4" w:space="0" w:color="auto"/>
              <w:left w:val="single" w:sz="4" w:space="0" w:color="auto"/>
              <w:bottom w:val="single" w:sz="4" w:space="0" w:color="auto"/>
              <w:right w:val="single" w:sz="4" w:space="0" w:color="auto"/>
            </w:tcBorders>
          </w:tcPr>
          <w:p w14:paraId="473D3A25" w14:textId="2EA8EF0D" w:rsidR="001923DF" w:rsidRPr="003B2883" w:rsidRDefault="001923DF" w:rsidP="001923DF">
            <w:pPr>
              <w:pStyle w:val="TAL"/>
              <w:rPr>
                <w:ins w:id="42" w:author="Ericsson - CT4#102e" w:date="2021-02-14T17:12:00Z"/>
              </w:rPr>
            </w:pPr>
            <w:ins w:id="43" w:author="Ericsson - CT4#102e" w:date="2021-02-14T17:12:00Z">
              <w:r>
                <w:rPr>
                  <w:rFonts w:eastAsia="MS Mincho"/>
                  <w:noProof/>
                </w:rPr>
                <w:t>targetMmeName</w:t>
              </w:r>
            </w:ins>
          </w:p>
        </w:tc>
        <w:tc>
          <w:tcPr>
            <w:tcW w:w="3406" w:type="dxa"/>
            <w:tcBorders>
              <w:top w:val="single" w:sz="4" w:space="0" w:color="auto"/>
              <w:left w:val="single" w:sz="4" w:space="0" w:color="auto"/>
              <w:bottom w:val="single" w:sz="4" w:space="0" w:color="auto"/>
              <w:right w:val="single" w:sz="4" w:space="0" w:color="auto"/>
            </w:tcBorders>
          </w:tcPr>
          <w:p w14:paraId="12EC82AC" w14:textId="21E77F7F" w:rsidR="001923DF" w:rsidRPr="003B2883" w:rsidRDefault="001923DF" w:rsidP="001923DF">
            <w:pPr>
              <w:pStyle w:val="TAL"/>
              <w:rPr>
                <w:ins w:id="44" w:author="Ericsson - CT4#102e" w:date="2021-02-14T17:12:00Z"/>
              </w:rPr>
            </w:pPr>
            <w:proofErr w:type="spellStart"/>
            <w:ins w:id="45" w:author="Ericsson - CT4#102e" w:date="2021-02-14T17:12:00Z">
              <w:r w:rsidRPr="00690A26">
                <w:rPr>
                  <w:lang w:eastAsia="zh-CN"/>
                </w:rPr>
                <w:t>DiameterIdentity</w:t>
              </w:r>
              <w:proofErr w:type="spellEnd"/>
            </w:ins>
          </w:p>
        </w:tc>
        <w:tc>
          <w:tcPr>
            <w:tcW w:w="351" w:type="dxa"/>
            <w:tcBorders>
              <w:top w:val="single" w:sz="4" w:space="0" w:color="auto"/>
              <w:left w:val="single" w:sz="4" w:space="0" w:color="auto"/>
              <w:bottom w:val="single" w:sz="4" w:space="0" w:color="auto"/>
              <w:right w:val="single" w:sz="4" w:space="0" w:color="auto"/>
            </w:tcBorders>
          </w:tcPr>
          <w:p w14:paraId="165DC32C" w14:textId="4912E056" w:rsidR="001923DF" w:rsidRPr="003B2883" w:rsidRDefault="001923DF" w:rsidP="001923DF">
            <w:pPr>
              <w:pStyle w:val="TAC"/>
              <w:rPr>
                <w:ins w:id="46" w:author="Ericsson - CT4#102e" w:date="2021-02-14T17:12:00Z"/>
              </w:rPr>
            </w:pPr>
            <w:ins w:id="47" w:author="Ericsson - CT4#102e" w:date="2021-02-14T17:12:00Z">
              <w:r w:rsidRPr="00690A26">
                <w:t>C</w:t>
              </w:r>
            </w:ins>
          </w:p>
        </w:tc>
        <w:tc>
          <w:tcPr>
            <w:tcW w:w="1100" w:type="dxa"/>
            <w:tcBorders>
              <w:top w:val="single" w:sz="4" w:space="0" w:color="auto"/>
              <w:left w:val="single" w:sz="4" w:space="0" w:color="auto"/>
              <w:bottom w:val="single" w:sz="4" w:space="0" w:color="auto"/>
              <w:right w:val="single" w:sz="4" w:space="0" w:color="auto"/>
            </w:tcBorders>
          </w:tcPr>
          <w:p w14:paraId="26153BCA" w14:textId="74351BBB" w:rsidR="001923DF" w:rsidRPr="003B2883" w:rsidRDefault="001923DF" w:rsidP="001923DF">
            <w:pPr>
              <w:pStyle w:val="TAL"/>
              <w:rPr>
                <w:ins w:id="48" w:author="Ericsson - CT4#102e" w:date="2021-02-14T17:12:00Z"/>
              </w:rPr>
            </w:pPr>
            <w:ins w:id="49" w:author="Ericsson - CT4#102e" w:date="2021-02-14T17:12:00Z">
              <w:r w:rsidRPr="00690A26">
                <w:rPr>
                  <w:noProof/>
                </w:rPr>
                <w:t>0..1</w:t>
              </w:r>
            </w:ins>
          </w:p>
        </w:tc>
        <w:tc>
          <w:tcPr>
            <w:tcW w:w="2863" w:type="dxa"/>
            <w:tcBorders>
              <w:top w:val="single" w:sz="4" w:space="0" w:color="auto"/>
              <w:left w:val="single" w:sz="4" w:space="0" w:color="auto"/>
              <w:bottom w:val="single" w:sz="4" w:space="0" w:color="auto"/>
              <w:right w:val="single" w:sz="4" w:space="0" w:color="auto"/>
            </w:tcBorders>
          </w:tcPr>
          <w:p w14:paraId="3475C2A1" w14:textId="77777777" w:rsidR="001923DF" w:rsidRPr="00690A26" w:rsidRDefault="001923DF" w:rsidP="001923DF">
            <w:pPr>
              <w:pStyle w:val="TAL"/>
              <w:rPr>
                <w:ins w:id="50" w:author="Ericsson - CT4#102e" w:date="2021-02-14T17:12:00Z"/>
                <w:noProof/>
              </w:rPr>
            </w:pPr>
            <w:ins w:id="51" w:author="Ericsson - CT4#102e" w:date="2021-02-14T17:12:00Z">
              <w:r w:rsidRPr="00690A26">
                <w:rPr>
                  <w:noProof/>
                </w:rPr>
                <w:t xml:space="preserve">This IE shall be present </w:t>
              </w:r>
              <w:r>
                <w:rPr>
                  <w:noProof/>
                </w:rPr>
                <w:t>for handover of IMS emergency call to EPS, i.e. the target node is an MME</w:t>
              </w:r>
              <w:r w:rsidRPr="00690A26">
                <w:rPr>
                  <w:noProof/>
                </w:rPr>
                <w:t>.</w:t>
              </w:r>
            </w:ins>
          </w:p>
          <w:p w14:paraId="24B87155" w14:textId="77777777" w:rsidR="001923DF" w:rsidRPr="00690A26" w:rsidRDefault="001923DF" w:rsidP="001923DF">
            <w:pPr>
              <w:pStyle w:val="TAL"/>
              <w:rPr>
                <w:ins w:id="52" w:author="Ericsson - CT4#102e" w:date="2021-02-14T17:12:00Z"/>
                <w:noProof/>
              </w:rPr>
            </w:pPr>
          </w:p>
          <w:p w14:paraId="17A36ED4" w14:textId="52E0915C" w:rsidR="001923DF" w:rsidRPr="003B2883" w:rsidRDefault="001923DF" w:rsidP="001923DF">
            <w:pPr>
              <w:pStyle w:val="TAL"/>
              <w:rPr>
                <w:ins w:id="53" w:author="Ericsson - CT4#102e" w:date="2021-02-14T17:12:00Z"/>
              </w:rPr>
            </w:pPr>
            <w:ins w:id="54" w:author="Ericsson - CT4#102e" w:date="2021-02-14T17:12:00Z">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ins>
          </w:p>
        </w:tc>
      </w:tr>
      <w:tr w:rsidR="001923DF" w:rsidRPr="003B2883" w14:paraId="699668FF" w14:textId="77777777" w:rsidTr="008C6FE9">
        <w:trPr>
          <w:jc w:val="center"/>
          <w:ins w:id="55" w:author="Ericsson - CT4#102e" w:date="2021-02-14T17:12:00Z"/>
        </w:trPr>
        <w:tc>
          <w:tcPr>
            <w:tcW w:w="2326" w:type="dxa"/>
            <w:tcBorders>
              <w:top w:val="single" w:sz="4" w:space="0" w:color="auto"/>
              <w:left w:val="single" w:sz="4" w:space="0" w:color="auto"/>
              <w:bottom w:val="single" w:sz="4" w:space="0" w:color="auto"/>
              <w:right w:val="single" w:sz="4" w:space="0" w:color="auto"/>
            </w:tcBorders>
          </w:tcPr>
          <w:p w14:paraId="3358170A" w14:textId="0C355B34" w:rsidR="001923DF" w:rsidRPr="003B2883" w:rsidRDefault="001923DF" w:rsidP="001923DF">
            <w:pPr>
              <w:pStyle w:val="TAL"/>
              <w:rPr>
                <w:ins w:id="56" w:author="Ericsson - CT4#102e" w:date="2021-02-14T17:12:00Z"/>
              </w:rPr>
            </w:pPr>
            <w:ins w:id="57" w:author="Ericsson - CT4#102e" w:date="2021-02-14T17:12:00Z">
              <w:r>
                <w:rPr>
                  <w:rFonts w:eastAsia="MS Mincho"/>
                  <w:noProof/>
                </w:rPr>
                <w:t>targetMme</w:t>
              </w:r>
              <w:r w:rsidRPr="00690A26">
                <w:rPr>
                  <w:rFonts w:eastAsia="MS Mincho"/>
                  <w:noProof/>
                </w:rPr>
                <w:t>Realm</w:t>
              </w:r>
            </w:ins>
          </w:p>
        </w:tc>
        <w:tc>
          <w:tcPr>
            <w:tcW w:w="3406" w:type="dxa"/>
            <w:tcBorders>
              <w:top w:val="single" w:sz="4" w:space="0" w:color="auto"/>
              <w:left w:val="single" w:sz="4" w:space="0" w:color="auto"/>
              <w:bottom w:val="single" w:sz="4" w:space="0" w:color="auto"/>
              <w:right w:val="single" w:sz="4" w:space="0" w:color="auto"/>
            </w:tcBorders>
          </w:tcPr>
          <w:p w14:paraId="5578B6CB" w14:textId="75F89921" w:rsidR="001923DF" w:rsidRPr="003B2883" w:rsidRDefault="001923DF" w:rsidP="001923DF">
            <w:pPr>
              <w:pStyle w:val="TAL"/>
              <w:rPr>
                <w:ins w:id="58" w:author="Ericsson - CT4#102e" w:date="2021-02-14T17:12:00Z"/>
              </w:rPr>
            </w:pPr>
            <w:proofErr w:type="spellStart"/>
            <w:ins w:id="59" w:author="Ericsson - CT4#102e" w:date="2021-02-14T17:12:00Z">
              <w:r w:rsidRPr="00690A26">
                <w:rPr>
                  <w:lang w:eastAsia="zh-CN"/>
                </w:rPr>
                <w:t>DiameterIdentity</w:t>
              </w:r>
              <w:proofErr w:type="spellEnd"/>
            </w:ins>
          </w:p>
        </w:tc>
        <w:tc>
          <w:tcPr>
            <w:tcW w:w="351" w:type="dxa"/>
            <w:tcBorders>
              <w:top w:val="single" w:sz="4" w:space="0" w:color="auto"/>
              <w:left w:val="single" w:sz="4" w:space="0" w:color="auto"/>
              <w:bottom w:val="single" w:sz="4" w:space="0" w:color="auto"/>
              <w:right w:val="single" w:sz="4" w:space="0" w:color="auto"/>
            </w:tcBorders>
          </w:tcPr>
          <w:p w14:paraId="1309739F" w14:textId="5D176C84" w:rsidR="001923DF" w:rsidRPr="003B2883" w:rsidRDefault="001923DF" w:rsidP="001923DF">
            <w:pPr>
              <w:pStyle w:val="TAC"/>
              <w:rPr>
                <w:ins w:id="60" w:author="Ericsson - CT4#102e" w:date="2021-02-14T17:12:00Z"/>
              </w:rPr>
            </w:pPr>
            <w:ins w:id="61" w:author="Ericsson - CT4#102e" w:date="2021-02-14T17:12:00Z">
              <w:r w:rsidRPr="00690A26">
                <w:t>C</w:t>
              </w:r>
            </w:ins>
          </w:p>
        </w:tc>
        <w:tc>
          <w:tcPr>
            <w:tcW w:w="1100" w:type="dxa"/>
            <w:tcBorders>
              <w:top w:val="single" w:sz="4" w:space="0" w:color="auto"/>
              <w:left w:val="single" w:sz="4" w:space="0" w:color="auto"/>
              <w:bottom w:val="single" w:sz="4" w:space="0" w:color="auto"/>
              <w:right w:val="single" w:sz="4" w:space="0" w:color="auto"/>
            </w:tcBorders>
          </w:tcPr>
          <w:p w14:paraId="6CA5677C" w14:textId="66AAE296" w:rsidR="001923DF" w:rsidRPr="003B2883" w:rsidRDefault="001923DF" w:rsidP="001923DF">
            <w:pPr>
              <w:pStyle w:val="TAL"/>
              <w:rPr>
                <w:ins w:id="62" w:author="Ericsson - CT4#102e" w:date="2021-02-14T17:12:00Z"/>
              </w:rPr>
            </w:pPr>
            <w:ins w:id="63" w:author="Ericsson - CT4#102e" w:date="2021-02-14T17:12:00Z">
              <w:r w:rsidRPr="00690A26">
                <w:rPr>
                  <w:noProof/>
                </w:rPr>
                <w:t>0..1</w:t>
              </w:r>
            </w:ins>
          </w:p>
        </w:tc>
        <w:tc>
          <w:tcPr>
            <w:tcW w:w="2863" w:type="dxa"/>
            <w:tcBorders>
              <w:top w:val="single" w:sz="4" w:space="0" w:color="auto"/>
              <w:left w:val="single" w:sz="4" w:space="0" w:color="auto"/>
              <w:bottom w:val="single" w:sz="4" w:space="0" w:color="auto"/>
              <w:right w:val="single" w:sz="4" w:space="0" w:color="auto"/>
            </w:tcBorders>
          </w:tcPr>
          <w:p w14:paraId="44C37E24" w14:textId="77777777" w:rsidR="001923DF" w:rsidRPr="00690A26" w:rsidRDefault="001923DF" w:rsidP="001923DF">
            <w:pPr>
              <w:pStyle w:val="TAL"/>
              <w:rPr>
                <w:ins w:id="64" w:author="Ericsson - CT4#102e" w:date="2021-02-14T17:12:00Z"/>
                <w:noProof/>
              </w:rPr>
            </w:pPr>
            <w:ins w:id="65" w:author="Ericsson - CT4#102e" w:date="2021-02-14T17:12:00Z">
              <w:r w:rsidRPr="00690A26">
                <w:rPr>
                  <w:noProof/>
                </w:rPr>
                <w:t xml:space="preserve">This IE shall be present </w:t>
              </w:r>
              <w:r>
                <w:rPr>
                  <w:noProof/>
                </w:rPr>
                <w:t>for handover of IMS emergency call to EPS, i.e. the target node is an MME</w:t>
              </w:r>
              <w:r w:rsidRPr="00690A26">
                <w:rPr>
                  <w:noProof/>
                </w:rPr>
                <w:t>.</w:t>
              </w:r>
            </w:ins>
          </w:p>
          <w:p w14:paraId="1ACB0944" w14:textId="77777777" w:rsidR="001923DF" w:rsidRPr="00690A26" w:rsidRDefault="001923DF" w:rsidP="001923DF">
            <w:pPr>
              <w:pStyle w:val="TAL"/>
              <w:rPr>
                <w:ins w:id="66" w:author="Ericsson - CT4#102e" w:date="2021-02-14T17:12:00Z"/>
                <w:noProof/>
              </w:rPr>
            </w:pPr>
          </w:p>
          <w:p w14:paraId="20800040" w14:textId="7A2F358A" w:rsidR="001923DF" w:rsidRPr="003B2883" w:rsidRDefault="001923DF" w:rsidP="001923DF">
            <w:pPr>
              <w:pStyle w:val="TAL"/>
              <w:rPr>
                <w:ins w:id="67" w:author="Ericsson - CT4#102e" w:date="2021-02-14T17:12:00Z"/>
              </w:rPr>
            </w:pPr>
            <w:ins w:id="68" w:author="Ericsson - CT4#102e" w:date="2021-02-14T17:12:00Z">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ins>
          </w:p>
        </w:tc>
      </w:tr>
      <w:tr w:rsidR="001923DF" w:rsidRPr="003B2883" w14:paraId="261D02D3" w14:textId="77777777" w:rsidTr="008C6FE9">
        <w:trPr>
          <w:jc w:val="center"/>
          <w:ins w:id="69" w:author="Ericsson - CT4#102e" w:date="2021-02-14T17:12:00Z"/>
        </w:trPr>
        <w:tc>
          <w:tcPr>
            <w:tcW w:w="2326" w:type="dxa"/>
            <w:tcBorders>
              <w:top w:val="single" w:sz="4" w:space="0" w:color="auto"/>
              <w:left w:val="single" w:sz="4" w:space="0" w:color="auto"/>
              <w:bottom w:val="single" w:sz="4" w:space="0" w:color="auto"/>
              <w:right w:val="single" w:sz="4" w:space="0" w:color="auto"/>
            </w:tcBorders>
          </w:tcPr>
          <w:p w14:paraId="5F98B2CF" w14:textId="0025E60C" w:rsidR="001923DF" w:rsidRPr="003B2883" w:rsidRDefault="001923DF" w:rsidP="001923DF">
            <w:pPr>
              <w:pStyle w:val="TAL"/>
              <w:rPr>
                <w:ins w:id="70" w:author="Ericsson - CT4#102e" w:date="2021-02-14T17:12:00Z"/>
              </w:rPr>
            </w:pPr>
            <w:ins w:id="71" w:author="Ericsson - CT4#102e" w:date="2021-02-14T17:12:00Z">
              <w:r>
                <w:rPr>
                  <w:rFonts w:eastAsia="MS Mincho"/>
                  <w:noProof/>
                </w:rPr>
                <w:lastRenderedPageBreak/>
                <w:t>utranSrvccInd</w:t>
              </w:r>
            </w:ins>
          </w:p>
        </w:tc>
        <w:tc>
          <w:tcPr>
            <w:tcW w:w="3406" w:type="dxa"/>
            <w:tcBorders>
              <w:top w:val="single" w:sz="4" w:space="0" w:color="auto"/>
              <w:left w:val="single" w:sz="4" w:space="0" w:color="auto"/>
              <w:bottom w:val="single" w:sz="4" w:space="0" w:color="auto"/>
              <w:right w:val="single" w:sz="4" w:space="0" w:color="auto"/>
            </w:tcBorders>
          </w:tcPr>
          <w:p w14:paraId="0010999A" w14:textId="48F71806" w:rsidR="001923DF" w:rsidRPr="003B2883" w:rsidRDefault="001923DF" w:rsidP="001923DF">
            <w:pPr>
              <w:pStyle w:val="TAL"/>
              <w:rPr>
                <w:ins w:id="72" w:author="Ericsson - CT4#102e" w:date="2021-02-14T17:12:00Z"/>
              </w:rPr>
            </w:pPr>
            <w:proofErr w:type="spellStart"/>
            <w:ins w:id="73" w:author="Ericsson - CT4#102e" w:date="2021-02-14T17:12:00Z">
              <w:r>
                <w:rPr>
                  <w:lang w:eastAsia="zh-CN"/>
                </w:rPr>
                <w:t>boolean</w:t>
              </w:r>
              <w:proofErr w:type="spellEnd"/>
            </w:ins>
          </w:p>
        </w:tc>
        <w:tc>
          <w:tcPr>
            <w:tcW w:w="351" w:type="dxa"/>
            <w:tcBorders>
              <w:top w:val="single" w:sz="4" w:space="0" w:color="auto"/>
              <w:left w:val="single" w:sz="4" w:space="0" w:color="auto"/>
              <w:bottom w:val="single" w:sz="4" w:space="0" w:color="auto"/>
              <w:right w:val="single" w:sz="4" w:space="0" w:color="auto"/>
            </w:tcBorders>
          </w:tcPr>
          <w:p w14:paraId="17E159BA" w14:textId="4A618AD4" w:rsidR="001923DF" w:rsidRPr="003B2883" w:rsidRDefault="001923DF" w:rsidP="001923DF">
            <w:pPr>
              <w:pStyle w:val="TAC"/>
              <w:rPr>
                <w:ins w:id="74" w:author="Ericsson - CT4#102e" w:date="2021-02-14T17:12:00Z"/>
              </w:rPr>
            </w:pPr>
            <w:ins w:id="75" w:author="Ericsson - CT4#102e" w:date="2021-02-14T17:12:00Z">
              <w:r>
                <w:t>C</w:t>
              </w:r>
            </w:ins>
          </w:p>
        </w:tc>
        <w:tc>
          <w:tcPr>
            <w:tcW w:w="1100" w:type="dxa"/>
            <w:tcBorders>
              <w:top w:val="single" w:sz="4" w:space="0" w:color="auto"/>
              <w:left w:val="single" w:sz="4" w:space="0" w:color="auto"/>
              <w:bottom w:val="single" w:sz="4" w:space="0" w:color="auto"/>
              <w:right w:val="single" w:sz="4" w:space="0" w:color="auto"/>
            </w:tcBorders>
          </w:tcPr>
          <w:p w14:paraId="3B3BF190" w14:textId="1B17B76B" w:rsidR="001923DF" w:rsidRPr="003B2883" w:rsidRDefault="001923DF" w:rsidP="001923DF">
            <w:pPr>
              <w:pStyle w:val="TAL"/>
              <w:rPr>
                <w:ins w:id="76" w:author="Ericsson - CT4#102e" w:date="2021-02-14T17:12:00Z"/>
              </w:rPr>
            </w:pPr>
            <w:ins w:id="77" w:author="Ericsson - CT4#102e" w:date="2021-02-14T17:12:00Z">
              <w:r>
                <w:rPr>
                  <w:noProof/>
                </w:rPr>
                <w:t>0..1</w:t>
              </w:r>
            </w:ins>
          </w:p>
        </w:tc>
        <w:tc>
          <w:tcPr>
            <w:tcW w:w="2863" w:type="dxa"/>
            <w:tcBorders>
              <w:top w:val="single" w:sz="4" w:space="0" w:color="auto"/>
              <w:left w:val="single" w:sz="4" w:space="0" w:color="auto"/>
              <w:bottom w:val="single" w:sz="4" w:space="0" w:color="auto"/>
              <w:right w:val="single" w:sz="4" w:space="0" w:color="auto"/>
            </w:tcBorders>
          </w:tcPr>
          <w:p w14:paraId="77E43386" w14:textId="77777777" w:rsidR="001923DF" w:rsidRDefault="001923DF" w:rsidP="001923DF">
            <w:pPr>
              <w:pStyle w:val="TAL"/>
              <w:rPr>
                <w:ins w:id="78" w:author="Ericsson - CT4#102e" w:date="2021-02-14T17:12:00Z"/>
                <w:noProof/>
              </w:rPr>
            </w:pPr>
            <w:ins w:id="79" w:author="Ericsson - CT4#102e" w:date="2021-02-14T17:12:00Z">
              <w:r>
                <w:rPr>
                  <w:noProof/>
                </w:rPr>
                <w:t>This IE shall be present with value "true" for 5G-SRVCC to 3GPP UTRAN of IMS emergency call, i.e. target node is an MSC.</w:t>
              </w:r>
            </w:ins>
          </w:p>
          <w:p w14:paraId="0899899A" w14:textId="77777777" w:rsidR="001923DF" w:rsidRDefault="001923DF" w:rsidP="001923DF">
            <w:pPr>
              <w:pStyle w:val="TAL"/>
              <w:rPr>
                <w:ins w:id="80" w:author="Ericsson - CT4#102e" w:date="2021-02-14T17:12:00Z"/>
                <w:noProof/>
              </w:rPr>
            </w:pPr>
          </w:p>
          <w:p w14:paraId="05409E68" w14:textId="77777777" w:rsidR="001923DF" w:rsidRDefault="001923DF" w:rsidP="001923DF">
            <w:pPr>
              <w:pStyle w:val="TAL"/>
              <w:rPr>
                <w:ins w:id="81" w:author="Ericsson - CT4#102e" w:date="2021-02-14T17:12:00Z"/>
                <w:noProof/>
              </w:rPr>
            </w:pPr>
            <w:ins w:id="82" w:author="Ericsson - CT4#102e" w:date="2021-02-14T17:12:00Z">
              <w:r>
                <w:rPr>
                  <w:noProof/>
                </w:rPr>
                <w:t>When present, this IE shall be set for the following value:</w:t>
              </w:r>
            </w:ins>
          </w:p>
          <w:p w14:paraId="1B09BDDF" w14:textId="77777777" w:rsidR="001923DF" w:rsidRDefault="001923DF" w:rsidP="001923DF">
            <w:pPr>
              <w:pStyle w:val="TAL"/>
              <w:numPr>
                <w:ilvl w:val="0"/>
                <w:numId w:val="30"/>
              </w:numPr>
              <w:rPr>
                <w:ins w:id="83" w:author="Ericsson - CT4#102e" w:date="2021-02-14T17:12:00Z"/>
                <w:noProof/>
              </w:rPr>
            </w:pPr>
            <w:ins w:id="84" w:author="Ericsson - CT4#102e" w:date="2021-02-14T17:12:00Z">
              <w:r>
                <w:rPr>
                  <w:noProof/>
                </w:rPr>
                <w:t>true: IMS emergency call handover to UTRAN</w:t>
              </w:r>
            </w:ins>
          </w:p>
          <w:p w14:paraId="5FC5CF6E" w14:textId="676DF1EF" w:rsidR="001923DF" w:rsidRDefault="001923DF" w:rsidP="001923DF">
            <w:pPr>
              <w:pStyle w:val="TAL"/>
              <w:numPr>
                <w:ilvl w:val="0"/>
                <w:numId w:val="30"/>
              </w:numPr>
              <w:rPr>
                <w:ins w:id="85" w:author="Ericsson - CT4#102e" w:date="2021-02-14T17:12:00Z"/>
                <w:noProof/>
              </w:rPr>
            </w:pPr>
            <w:ins w:id="86" w:author="Ericsson - CT4#102e" w:date="2021-02-14T17:12:00Z">
              <w:r>
                <w:rPr>
                  <w:noProof/>
                </w:rPr>
                <w:t>false: No IMS emergency call handover to UTRAN</w:t>
              </w:r>
            </w:ins>
          </w:p>
          <w:p w14:paraId="05AF0344" w14:textId="77777777" w:rsidR="001923DF" w:rsidRPr="003B2883" w:rsidRDefault="001923DF" w:rsidP="001923DF">
            <w:pPr>
              <w:pStyle w:val="TAL"/>
              <w:rPr>
                <w:ins w:id="87" w:author="Ericsson - CT4#102e" w:date="2021-02-14T17:12:00Z"/>
              </w:rPr>
            </w:pPr>
          </w:p>
        </w:tc>
      </w:tr>
      <w:tr w:rsidR="001923DF" w:rsidRPr="003B2883" w14:paraId="59FD6179"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0C1A58FC" w14:textId="77777777" w:rsidR="001923DF" w:rsidRPr="003B2883" w:rsidRDefault="001923DF" w:rsidP="001923DF">
            <w:pPr>
              <w:pStyle w:val="TAL"/>
            </w:pPr>
            <w:proofErr w:type="spellStart"/>
            <w:r w:rsidRPr="003B2883">
              <w:rPr>
                <w:color w:val="000000"/>
                <w:lang w:val="en-US"/>
              </w:rPr>
              <w:t>civicAddress</w:t>
            </w:r>
            <w:proofErr w:type="spellEnd"/>
          </w:p>
        </w:tc>
        <w:tc>
          <w:tcPr>
            <w:tcW w:w="3406" w:type="dxa"/>
            <w:tcBorders>
              <w:top w:val="single" w:sz="4" w:space="0" w:color="auto"/>
              <w:left w:val="single" w:sz="4" w:space="0" w:color="auto"/>
              <w:bottom w:val="single" w:sz="4" w:space="0" w:color="auto"/>
              <w:right w:val="single" w:sz="4" w:space="0" w:color="auto"/>
            </w:tcBorders>
          </w:tcPr>
          <w:p w14:paraId="69D47BC2" w14:textId="77777777" w:rsidR="001923DF" w:rsidRPr="003B2883" w:rsidRDefault="001923DF" w:rsidP="001923DF">
            <w:pPr>
              <w:pStyle w:val="TAL"/>
            </w:pPr>
            <w:proofErr w:type="spellStart"/>
            <w:r w:rsidRPr="003B2883">
              <w:rPr>
                <w:color w:val="000000"/>
              </w:rPr>
              <w:t>CivicAddress</w:t>
            </w:r>
            <w:proofErr w:type="spellEnd"/>
          </w:p>
        </w:tc>
        <w:tc>
          <w:tcPr>
            <w:tcW w:w="351" w:type="dxa"/>
            <w:tcBorders>
              <w:top w:val="single" w:sz="4" w:space="0" w:color="auto"/>
              <w:left w:val="single" w:sz="4" w:space="0" w:color="auto"/>
              <w:bottom w:val="single" w:sz="4" w:space="0" w:color="auto"/>
              <w:right w:val="single" w:sz="4" w:space="0" w:color="auto"/>
            </w:tcBorders>
          </w:tcPr>
          <w:p w14:paraId="179CB4DE" w14:textId="77777777" w:rsidR="001923DF" w:rsidRPr="003B2883" w:rsidRDefault="001923DF" w:rsidP="001923DF">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71D377FF" w14:textId="77777777" w:rsidR="001923DF" w:rsidRPr="003B2883" w:rsidRDefault="001923DF" w:rsidP="001923DF">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58AF5930" w14:textId="77777777" w:rsidR="001923DF" w:rsidRPr="003B2883" w:rsidRDefault="001923DF" w:rsidP="001923DF">
            <w:pPr>
              <w:pStyle w:val="TAL"/>
            </w:pPr>
            <w:r w:rsidRPr="003B2883">
              <w:rPr>
                <w:color w:val="000000"/>
              </w:rPr>
              <w:t xml:space="preserve">If present, this IE contains a location estimate for the target </w:t>
            </w:r>
            <w:r w:rsidRPr="003B2883">
              <w:rPr>
                <w:rFonts w:hint="eastAsia"/>
                <w:color w:val="000000"/>
                <w:lang w:eastAsia="zh-CN"/>
              </w:rPr>
              <w:t>UE</w:t>
            </w:r>
            <w:r w:rsidRPr="003B2883">
              <w:rPr>
                <w:color w:val="000000"/>
                <w:lang w:eastAsia="zh-CN"/>
              </w:rPr>
              <w:t xml:space="preserve"> expressed as </w:t>
            </w:r>
            <w:r w:rsidRPr="003B2883">
              <w:rPr>
                <w:color w:val="000000"/>
              </w:rPr>
              <w:t>a Civic address.</w:t>
            </w:r>
          </w:p>
        </w:tc>
      </w:tr>
      <w:tr w:rsidR="001923DF" w:rsidRPr="003B2883" w14:paraId="1DFD0186"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68915365" w14:textId="77777777" w:rsidR="001923DF" w:rsidRPr="003B2883" w:rsidRDefault="001923DF" w:rsidP="001923DF">
            <w:pPr>
              <w:pStyle w:val="TAL"/>
            </w:pPr>
            <w:proofErr w:type="spellStart"/>
            <w:r w:rsidRPr="003B2883">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tcPr>
          <w:p w14:paraId="2A392DDF" w14:textId="77777777" w:rsidR="001923DF" w:rsidRPr="003B2883" w:rsidRDefault="001923DF" w:rsidP="001923DF">
            <w:pPr>
              <w:pStyle w:val="TAL"/>
            </w:pPr>
            <w:proofErr w:type="spellStart"/>
            <w:r w:rsidRPr="003B2883">
              <w:t>BarometricPressure</w:t>
            </w:r>
            <w:proofErr w:type="spellEnd"/>
          </w:p>
        </w:tc>
        <w:tc>
          <w:tcPr>
            <w:tcW w:w="351" w:type="dxa"/>
            <w:tcBorders>
              <w:top w:val="single" w:sz="4" w:space="0" w:color="auto"/>
              <w:left w:val="single" w:sz="4" w:space="0" w:color="auto"/>
              <w:bottom w:val="single" w:sz="4" w:space="0" w:color="auto"/>
              <w:right w:val="single" w:sz="4" w:space="0" w:color="auto"/>
            </w:tcBorders>
          </w:tcPr>
          <w:p w14:paraId="6EA1983B" w14:textId="77777777" w:rsidR="001923DF" w:rsidRPr="003B2883" w:rsidRDefault="001923DF" w:rsidP="001923DF">
            <w:pPr>
              <w:pStyle w:val="TAC"/>
            </w:pPr>
            <w:r w:rsidRPr="003B2883">
              <w:rPr>
                <w:color w:val="000000"/>
              </w:rPr>
              <w:t>O</w:t>
            </w:r>
          </w:p>
        </w:tc>
        <w:tc>
          <w:tcPr>
            <w:tcW w:w="1100" w:type="dxa"/>
            <w:tcBorders>
              <w:top w:val="single" w:sz="4" w:space="0" w:color="auto"/>
              <w:left w:val="single" w:sz="4" w:space="0" w:color="auto"/>
              <w:bottom w:val="single" w:sz="4" w:space="0" w:color="auto"/>
              <w:right w:val="single" w:sz="4" w:space="0" w:color="auto"/>
            </w:tcBorders>
          </w:tcPr>
          <w:p w14:paraId="4859EF91" w14:textId="77777777" w:rsidR="001923DF" w:rsidRPr="003B2883" w:rsidRDefault="001923DF" w:rsidP="001923DF">
            <w:pPr>
              <w:pStyle w:val="TAL"/>
            </w:pPr>
            <w:r w:rsidRPr="003B2883">
              <w:rPr>
                <w:color w:val="000000"/>
              </w:rPr>
              <w:t>0..1</w:t>
            </w:r>
          </w:p>
        </w:tc>
        <w:tc>
          <w:tcPr>
            <w:tcW w:w="2863" w:type="dxa"/>
            <w:tcBorders>
              <w:top w:val="single" w:sz="4" w:space="0" w:color="auto"/>
              <w:left w:val="single" w:sz="4" w:space="0" w:color="auto"/>
              <w:bottom w:val="single" w:sz="4" w:space="0" w:color="auto"/>
              <w:right w:val="single" w:sz="4" w:space="0" w:color="auto"/>
            </w:tcBorders>
          </w:tcPr>
          <w:p w14:paraId="3D486950" w14:textId="77777777" w:rsidR="001923DF" w:rsidRPr="003B2883" w:rsidRDefault="001923DF" w:rsidP="001923DF">
            <w:pPr>
              <w:pStyle w:val="TAL"/>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r>
      <w:tr w:rsidR="001923DF" w:rsidRPr="003B2883" w14:paraId="28505D35"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0E3034E5" w14:textId="77777777" w:rsidR="001923DF" w:rsidRPr="003B2883" w:rsidRDefault="001923DF" w:rsidP="001923DF">
            <w:pPr>
              <w:pStyle w:val="TAL"/>
              <w:rPr>
                <w:lang w:val="en-US"/>
              </w:rPr>
            </w:pPr>
            <w:r w:rsidRPr="003B2883">
              <w:t>altitude</w:t>
            </w:r>
          </w:p>
        </w:tc>
        <w:tc>
          <w:tcPr>
            <w:tcW w:w="3406" w:type="dxa"/>
            <w:tcBorders>
              <w:top w:val="single" w:sz="4" w:space="0" w:color="auto"/>
              <w:left w:val="single" w:sz="4" w:space="0" w:color="auto"/>
              <w:bottom w:val="single" w:sz="4" w:space="0" w:color="auto"/>
              <w:right w:val="single" w:sz="4" w:space="0" w:color="auto"/>
            </w:tcBorders>
          </w:tcPr>
          <w:p w14:paraId="6A69E60B" w14:textId="77777777" w:rsidR="001923DF" w:rsidRPr="003B2883" w:rsidRDefault="001923DF" w:rsidP="001923DF">
            <w:pPr>
              <w:pStyle w:val="TAL"/>
            </w:pPr>
            <w:r w:rsidRPr="003B2883">
              <w:t>Altitude</w:t>
            </w:r>
          </w:p>
        </w:tc>
        <w:tc>
          <w:tcPr>
            <w:tcW w:w="351" w:type="dxa"/>
            <w:tcBorders>
              <w:top w:val="single" w:sz="4" w:space="0" w:color="auto"/>
              <w:left w:val="single" w:sz="4" w:space="0" w:color="auto"/>
              <w:bottom w:val="single" w:sz="4" w:space="0" w:color="auto"/>
              <w:right w:val="single" w:sz="4" w:space="0" w:color="auto"/>
            </w:tcBorders>
          </w:tcPr>
          <w:p w14:paraId="7BAB1E51" w14:textId="77777777" w:rsidR="001923DF" w:rsidRPr="003B2883" w:rsidRDefault="001923DF" w:rsidP="001923DF">
            <w:pPr>
              <w:pStyle w:val="TAC"/>
              <w:rPr>
                <w:color w:val="000000"/>
              </w:rPr>
            </w:pPr>
            <w:r w:rsidRPr="003B2883">
              <w:t>O</w:t>
            </w:r>
          </w:p>
        </w:tc>
        <w:tc>
          <w:tcPr>
            <w:tcW w:w="1100" w:type="dxa"/>
            <w:tcBorders>
              <w:top w:val="single" w:sz="4" w:space="0" w:color="auto"/>
              <w:left w:val="single" w:sz="4" w:space="0" w:color="auto"/>
              <w:bottom w:val="single" w:sz="4" w:space="0" w:color="auto"/>
              <w:right w:val="single" w:sz="4" w:space="0" w:color="auto"/>
            </w:tcBorders>
          </w:tcPr>
          <w:p w14:paraId="6EB6FFF6" w14:textId="77777777" w:rsidR="001923DF" w:rsidRPr="003B2883" w:rsidRDefault="001923DF" w:rsidP="001923DF">
            <w:pPr>
              <w:pStyle w:val="TAL"/>
              <w:rPr>
                <w:color w:val="000000"/>
              </w:rPr>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7D8667FD" w14:textId="77777777" w:rsidR="001923DF" w:rsidRPr="003B2883" w:rsidRDefault="001923DF" w:rsidP="001923DF">
            <w:pPr>
              <w:pStyle w:val="TAL"/>
            </w:pPr>
            <w:r w:rsidRPr="003B2883">
              <w:rPr>
                <w:rFonts w:cs="Arial"/>
                <w:szCs w:val="18"/>
              </w:rPr>
              <w:t>If present, this IE indicates the altitude of the positioning estimate.</w:t>
            </w:r>
          </w:p>
        </w:tc>
      </w:tr>
      <w:tr w:rsidR="001923DF" w:rsidRPr="003B2883" w14:paraId="6A0B3BAA"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2E147D51" w14:textId="77777777" w:rsidR="001923DF" w:rsidRPr="003B2883" w:rsidRDefault="001923DF" w:rsidP="001923DF">
            <w:pPr>
              <w:pStyle w:val="TAL"/>
            </w:pPr>
            <w:r w:rsidRPr="003B2883">
              <w:t>supportedFeatures</w:t>
            </w:r>
          </w:p>
        </w:tc>
        <w:tc>
          <w:tcPr>
            <w:tcW w:w="3406" w:type="dxa"/>
            <w:tcBorders>
              <w:top w:val="single" w:sz="4" w:space="0" w:color="auto"/>
              <w:left w:val="single" w:sz="4" w:space="0" w:color="auto"/>
              <w:bottom w:val="single" w:sz="4" w:space="0" w:color="auto"/>
              <w:right w:val="single" w:sz="4" w:space="0" w:color="auto"/>
            </w:tcBorders>
          </w:tcPr>
          <w:p w14:paraId="631855B4" w14:textId="77777777" w:rsidR="001923DF" w:rsidRPr="003B2883" w:rsidRDefault="001923DF" w:rsidP="001923DF">
            <w:pPr>
              <w:pStyle w:val="TAL"/>
            </w:pPr>
            <w:r w:rsidRPr="003B2883">
              <w:t>SupportedFeatures</w:t>
            </w:r>
          </w:p>
        </w:tc>
        <w:tc>
          <w:tcPr>
            <w:tcW w:w="351" w:type="dxa"/>
            <w:tcBorders>
              <w:top w:val="single" w:sz="4" w:space="0" w:color="auto"/>
              <w:left w:val="single" w:sz="4" w:space="0" w:color="auto"/>
              <w:bottom w:val="single" w:sz="4" w:space="0" w:color="auto"/>
              <w:right w:val="single" w:sz="4" w:space="0" w:color="auto"/>
            </w:tcBorders>
          </w:tcPr>
          <w:p w14:paraId="379CCCF5" w14:textId="77777777" w:rsidR="001923DF" w:rsidRPr="003B2883" w:rsidRDefault="001923DF" w:rsidP="001923DF">
            <w:pPr>
              <w:pStyle w:val="TAC"/>
            </w:pPr>
            <w:r w:rsidRPr="003B2883">
              <w:t>C</w:t>
            </w:r>
          </w:p>
        </w:tc>
        <w:tc>
          <w:tcPr>
            <w:tcW w:w="1100" w:type="dxa"/>
            <w:tcBorders>
              <w:top w:val="single" w:sz="4" w:space="0" w:color="auto"/>
              <w:left w:val="single" w:sz="4" w:space="0" w:color="auto"/>
              <w:bottom w:val="single" w:sz="4" w:space="0" w:color="auto"/>
              <w:right w:val="single" w:sz="4" w:space="0" w:color="auto"/>
            </w:tcBorders>
          </w:tcPr>
          <w:p w14:paraId="156FA26E" w14:textId="77777777" w:rsidR="001923DF" w:rsidRPr="003B2883" w:rsidRDefault="001923DF" w:rsidP="001923DF">
            <w:pPr>
              <w:pStyle w:val="TAL"/>
            </w:pPr>
            <w:r w:rsidRPr="003B2883">
              <w:t>0..1</w:t>
            </w:r>
          </w:p>
        </w:tc>
        <w:tc>
          <w:tcPr>
            <w:tcW w:w="2863" w:type="dxa"/>
            <w:tcBorders>
              <w:top w:val="single" w:sz="4" w:space="0" w:color="auto"/>
              <w:left w:val="single" w:sz="4" w:space="0" w:color="auto"/>
              <w:bottom w:val="single" w:sz="4" w:space="0" w:color="auto"/>
              <w:right w:val="single" w:sz="4" w:space="0" w:color="auto"/>
            </w:tcBorders>
          </w:tcPr>
          <w:p w14:paraId="76B71E1D" w14:textId="77777777" w:rsidR="001923DF" w:rsidRPr="003B2883" w:rsidRDefault="001923DF" w:rsidP="001923DF">
            <w:pPr>
              <w:pStyle w:val="TAL"/>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6.4.8 is supported. </w:t>
            </w:r>
          </w:p>
        </w:tc>
      </w:tr>
      <w:tr w:rsidR="001923DF" w:rsidRPr="003B2883" w14:paraId="3890782F"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4BFCCFC9" w14:textId="77777777" w:rsidR="001923DF" w:rsidRPr="003B2883" w:rsidRDefault="001923DF" w:rsidP="001923DF">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tcPr>
          <w:p w14:paraId="3CBC227E" w14:textId="77777777" w:rsidR="001923DF" w:rsidRPr="003B2883" w:rsidRDefault="001923DF" w:rsidP="001923DF">
            <w:pPr>
              <w:pStyle w:val="TAL"/>
            </w:pPr>
            <w:proofErr w:type="spellStart"/>
            <w:r>
              <w:t>LMFIdentification</w:t>
            </w:r>
            <w:proofErr w:type="spellEnd"/>
          </w:p>
        </w:tc>
        <w:tc>
          <w:tcPr>
            <w:tcW w:w="351" w:type="dxa"/>
            <w:tcBorders>
              <w:top w:val="single" w:sz="4" w:space="0" w:color="auto"/>
              <w:left w:val="single" w:sz="4" w:space="0" w:color="auto"/>
              <w:bottom w:val="single" w:sz="4" w:space="0" w:color="auto"/>
              <w:right w:val="single" w:sz="4" w:space="0" w:color="auto"/>
            </w:tcBorders>
          </w:tcPr>
          <w:p w14:paraId="188418C3" w14:textId="77777777" w:rsidR="001923DF" w:rsidRPr="003B2883" w:rsidRDefault="001923DF" w:rsidP="001923DF">
            <w:pPr>
              <w:pStyle w:val="TAC"/>
            </w:pPr>
            <w:r>
              <w:t>O</w:t>
            </w:r>
          </w:p>
        </w:tc>
        <w:tc>
          <w:tcPr>
            <w:tcW w:w="1100" w:type="dxa"/>
            <w:tcBorders>
              <w:top w:val="single" w:sz="4" w:space="0" w:color="auto"/>
              <w:left w:val="single" w:sz="4" w:space="0" w:color="auto"/>
              <w:bottom w:val="single" w:sz="4" w:space="0" w:color="auto"/>
              <w:right w:val="single" w:sz="4" w:space="0" w:color="auto"/>
            </w:tcBorders>
          </w:tcPr>
          <w:p w14:paraId="1EB6B447" w14:textId="77777777" w:rsidR="001923DF" w:rsidRPr="003B2883" w:rsidRDefault="001923DF" w:rsidP="001923DF">
            <w:pPr>
              <w:pStyle w:val="TAL"/>
            </w:pPr>
            <w:r>
              <w:t>0..1</w:t>
            </w:r>
          </w:p>
        </w:tc>
        <w:tc>
          <w:tcPr>
            <w:tcW w:w="2863" w:type="dxa"/>
            <w:tcBorders>
              <w:top w:val="single" w:sz="4" w:space="0" w:color="auto"/>
              <w:left w:val="single" w:sz="4" w:space="0" w:color="auto"/>
              <w:bottom w:val="single" w:sz="4" w:space="0" w:color="auto"/>
              <w:right w:val="single" w:sz="4" w:space="0" w:color="auto"/>
            </w:tcBorders>
          </w:tcPr>
          <w:p w14:paraId="622ECD8D" w14:textId="77777777" w:rsidR="001923DF" w:rsidRPr="003B2883" w:rsidRDefault="001923DF" w:rsidP="001923DF">
            <w:pPr>
              <w:pStyle w:val="TAL"/>
              <w:rPr>
                <w:rFonts w:cs="Arial"/>
                <w:szCs w:val="18"/>
              </w:rPr>
            </w:pPr>
            <w:r>
              <w:rPr>
                <w:rFonts w:cs="Arial"/>
                <w:szCs w:val="18"/>
              </w:rPr>
              <w:t>If present, this IE contains the identification of a serving LMF for periodic or triggered location</w:t>
            </w:r>
          </w:p>
        </w:tc>
      </w:tr>
      <w:tr w:rsidR="001923DF" w:rsidRPr="003B2883" w14:paraId="7C471031" w14:textId="77777777" w:rsidTr="008C6FE9">
        <w:trPr>
          <w:jc w:val="center"/>
        </w:trPr>
        <w:tc>
          <w:tcPr>
            <w:tcW w:w="2326" w:type="dxa"/>
            <w:tcBorders>
              <w:top w:val="single" w:sz="4" w:space="0" w:color="auto"/>
              <w:left w:val="single" w:sz="4" w:space="0" w:color="auto"/>
              <w:bottom w:val="single" w:sz="4" w:space="0" w:color="auto"/>
              <w:right w:val="single" w:sz="4" w:space="0" w:color="auto"/>
            </w:tcBorders>
          </w:tcPr>
          <w:p w14:paraId="195F7460" w14:textId="77777777" w:rsidR="001923DF" w:rsidRDefault="001923DF" w:rsidP="001923DF">
            <w:pPr>
              <w:pStyle w:val="TAL"/>
              <w:rPr>
                <w:lang w:val="en-US"/>
              </w:rPr>
            </w:pPr>
            <w:proofErr w:type="spellStart"/>
            <w:r>
              <w:rPr>
                <w:rFonts w:hint="eastAsia"/>
                <w:lang w:val="en-US" w:eastAsia="zh-CN"/>
              </w:rPr>
              <w:t>locationPrivacyVerResult</w:t>
            </w:r>
            <w:proofErr w:type="spellEnd"/>
          </w:p>
        </w:tc>
        <w:tc>
          <w:tcPr>
            <w:tcW w:w="3406" w:type="dxa"/>
            <w:tcBorders>
              <w:top w:val="single" w:sz="4" w:space="0" w:color="auto"/>
              <w:left w:val="single" w:sz="4" w:space="0" w:color="auto"/>
              <w:bottom w:val="single" w:sz="4" w:space="0" w:color="auto"/>
              <w:right w:val="single" w:sz="4" w:space="0" w:color="auto"/>
            </w:tcBorders>
          </w:tcPr>
          <w:p w14:paraId="7E003D6B" w14:textId="77777777" w:rsidR="001923DF" w:rsidRDefault="001923DF" w:rsidP="001923DF">
            <w:pPr>
              <w:pStyle w:val="TAL"/>
            </w:pPr>
            <w:proofErr w:type="spellStart"/>
            <w:r>
              <w:rPr>
                <w:rFonts w:hint="eastAsia"/>
                <w:color w:val="000000"/>
                <w:lang w:eastAsia="zh-CN"/>
              </w:rPr>
              <w:t>LocationPrivacyVerResult</w:t>
            </w:r>
            <w:proofErr w:type="spellEnd"/>
          </w:p>
        </w:tc>
        <w:tc>
          <w:tcPr>
            <w:tcW w:w="351" w:type="dxa"/>
            <w:tcBorders>
              <w:top w:val="single" w:sz="4" w:space="0" w:color="auto"/>
              <w:left w:val="single" w:sz="4" w:space="0" w:color="auto"/>
              <w:bottom w:val="single" w:sz="4" w:space="0" w:color="auto"/>
              <w:right w:val="single" w:sz="4" w:space="0" w:color="auto"/>
            </w:tcBorders>
          </w:tcPr>
          <w:p w14:paraId="6A413B10" w14:textId="77777777" w:rsidR="001923DF" w:rsidRDefault="001923DF" w:rsidP="001923DF">
            <w:pPr>
              <w:pStyle w:val="TAC"/>
            </w:pPr>
            <w:r>
              <w:rPr>
                <w:rFonts w:hint="eastAsia"/>
                <w:lang w:eastAsia="zh-CN"/>
              </w:rPr>
              <w:t>O</w:t>
            </w:r>
          </w:p>
        </w:tc>
        <w:tc>
          <w:tcPr>
            <w:tcW w:w="1100" w:type="dxa"/>
            <w:tcBorders>
              <w:top w:val="single" w:sz="4" w:space="0" w:color="auto"/>
              <w:left w:val="single" w:sz="4" w:space="0" w:color="auto"/>
              <w:bottom w:val="single" w:sz="4" w:space="0" w:color="auto"/>
              <w:right w:val="single" w:sz="4" w:space="0" w:color="auto"/>
            </w:tcBorders>
          </w:tcPr>
          <w:p w14:paraId="6383C521" w14:textId="77777777" w:rsidR="001923DF" w:rsidRDefault="001923DF" w:rsidP="001923DF">
            <w:pPr>
              <w:pStyle w:val="TAL"/>
            </w:pPr>
            <w:r>
              <w:rPr>
                <w:rFonts w:hint="eastAsia"/>
                <w:lang w:eastAsia="zh-CN"/>
              </w:rPr>
              <w:t>0..1</w:t>
            </w:r>
          </w:p>
        </w:tc>
        <w:tc>
          <w:tcPr>
            <w:tcW w:w="2863" w:type="dxa"/>
            <w:tcBorders>
              <w:top w:val="single" w:sz="4" w:space="0" w:color="auto"/>
              <w:left w:val="single" w:sz="4" w:space="0" w:color="auto"/>
              <w:bottom w:val="single" w:sz="4" w:space="0" w:color="auto"/>
              <w:right w:val="single" w:sz="4" w:space="0" w:color="auto"/>
            </w:tcBorders>
          </w:tcPr>
          <w:p w14:paraId="512E678B" w14:textId="77777777" w:rsidR="001923DF" w:rsidRDefault="001923DF" w:rsidP="001923DF">
            <w:pPr>
              <w:pStyle w:val="TAL"/>
              <w:rPr>
                <w:rFonts w:cs="Arial"/>
                <w:szCs w:val="18"/>
              </w:rPr>
            </w:pPr>
            <w:r>
              <w:rPr>
                <w:rFonts w:cs="Arial" w:hint="eastAsia"/>
                <w:szCs w:val="18"/>
                <w:lang w:eastAsia="zh-CN"/>
              </w:rPr>
              <w:t>If present, this IE contains the result of location privacy verification by UE</w:t>
            </w:r>
            <w:r>
              <w:rPr>
                <w:rFonts w:cs="Arial"/>
                <w:szCs w:val="18"/>
              </w:rPr>
              <w:t xml:space="preserve"> (NOTE)</w:t>
            </w:r>
          </w:p>
        </w:tc>
      </w:tr>
      <w:tr w:rsidR="001923DF" w:rsidRPr="003B2883" w14:paraId="6EF778BC" w14:textId="77777777" w:rsidTr="008C6FE9">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4D4519B1" w14:textId="77777777" w:rsidR="001923DF" w:rsidRDefault="001923DF" w:rsidP="001923DF">
            <w:pPr>
              <w:pStyle w:val="TAN"/>
              <w:rPr>
                <w:rFonts w:cs="Arial"/>
                <w:szCs w:val="18"/>
                <w:lang w:eastAsia="zh-CN"/>
              </w:rPr>
            </w:pPr>
            <w:r>
              <w:t>NOTE:</w:t>
            </w:r>
            <w:r>
              <w:tab/>
            </w:r>
            <w:r>
              <w:rPr>
                <w:rFonts w:hint="eastAsia"/>
                <w:lang w:eastAsia="zh-CN"/>
              </w:rPr>
              <w:t>The IE may be included to indicate the result of location privacy verification by UE to (H)GMLC when a location request with notification and privacy verification only indication is sent to the serving AMF by (H)GMLC during location request procedure.</w:t>
            </w:r>
          </w:p>
        </w:tc>
      </w:tr>
      <w:bookmarkEnd w:id="14"/>
      <w:bookmarkEnd w:id="15"/>
      <w:bookmarkEnd w:id="16"/>
      <w:bookmarkEnd w:id="17"/>
      <w:bookmarkEnd w:id="18"/>
      <w:bookmarkEnd w:id="19"/>
      <w:bookmarkEnd w:id="20"/>
    </w:tbl>
    <w:p w14:paraId="138C0990" w14:textId="77777777" w:rsidR="00A94D9A" w:rsidRPr="00D21BC7" w:rsidRDefault="00A94D9A" w:rsidP="00A94D9A">
      <w:pPr>
        <w:rPr>
          <w:b/>
          <w:bCs/>
          <w:color w:val="FF0000"/>
          <w:sz w:val="22"/>
          <w:szCs w:val="22"/>
          <w:lang w:eastAsia="zh-CN"/>
        </w:rPr>
      </w:pPr>
    </w:p>
    <w:p w14:paraId="7E579CF8" w14:textId="77777777" w:rsidR="00A94D9A" w:rsidRPr="00F15238" w:rsidRDefault="00A94D9A" w:rsidP="00A94D9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484C6FED" w14:textId="77777777" w:rsidR="0041732A" w:rsidRPr="003B2883" w:rsidRDefault="0041732A" w:rsidP="0041732A">
      <w:pPr>
        <w:pStyle w:val="Heading5"/>
      </w:pPr>
      <w:bookmarkStart w:id="88" w:name="_Toc56691874"/>
      <w:bookmarkStart w:id="89" w:name="_Toc56699138"/>
      <w:bookmarkStart w:id="90" w:name="_Toc58605485"/>
      <w:bookmarkStart w:id="91" w:name="_Toc25156599"/>
      <w:bookmarkStart w:id="92" w:name="_Toc34124904"/>
      <w:bookmarkStart w:id="93" w:name="_Toc43208039"/>
      <w:bookmarkStart w:id="94" w:name="_Toc49857506"/>
      <w:bookmarkStart w:id="95" w:name="_Toc56677351"/>
      <w:bookmarkStart w:id="96" w:name="_Toc56696599"/>
      <w:bookmarkStart w:id="97" w:name="_Toc58604413"/>
      <w:bookmarkEnd w:id="21"/>
      <w:r w:rsidRPr="003B2883">
        <w:lastRenderedPageBreak/>
        <w:t>6.4.6.2.4</w:t>
      </w:r>
      <w:r w:rsidRPr="003B2883">
        <w:tab/>
        <w:t xml:space="preserve">Type: </w:t>
      </w:r>
      <w:proofErr w:type="spellStart"/>
      <w:r w:rsidRPr="003B2883">
        <w:t>Notified</w:t>
      </w:r>
      <w:r w:rsidRPr="003B2883">
        <w:rPr>
          <w:lang w:eastAsia="zh-CN"/>
        </w:rPr>
        <w:t>PosInfo</w:t>
      </w:r>
      <w:bookmarkEnd w:id="88"/>
      <w:bookmarkEnd w:id="89"/>
      <w:bookmarkEnd w:id="90"/>
      <w:proofErr w:type="spellEnd"/>
    </w:p>
    <w:p w14:paraId="376EAE77" w14:textId="77777777" w:rsidR="0041732A" w:rsidRPr="003B2883" w:rsidRDefault="0041732A" w:rsidP="0041732A">
      <w:pPr>
        <w:pStyle w:val="TH"/>
      </w:pPr>
      <w:r w:rsidRPr="003B2883">
        <w:rPr>
          <w:noProof/>
        </w:rPr>
        <w:t>Table </w:t>
      </w:r>
      <w:r w:rsidRPr="003B2883">
        <w:t xml:space="preserve">6.4.6.2.4-1: </w:t>
      </w:r>
      <w:r w:rsidRPr="003B2883">
        <w:rPr>
          <w:noProof/>
        </w:rPr>
        <w:t xml:space="preserve">Definition of type </w:t>
      </w:r>
      <w:proofErr w:type="spellStart"/>
      <w:r w:rsidRPr="003B2883">
        <w:t>Notified</w:t>
      </w:r>
      <w:r w:rsidRPr="003B2883">
        <w:rPr>
          <w:lang w:eastAsia="zh-CN"/>
        </w:rPr>
        <w:t>PosInfo</w:t>
      </w:r>
      <w:proofErr w:type="spellEnd"/>
    </w:p>
    <w:tbl>
      <w:tblPr>
        <w:tblW w:w="10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6"/>
        <w:gridCol w:w="3406"/>
        <w:gridCol w:w="366"/>
        <w:gridCol w:w="1105"/>
        <w:gridCol w:w="3093"/>
      </w:tblGrid>
      <w:tr w:rsidR="0041732A" w:rsidRPr="003B2883" w14:paraId="54688A96"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shd w:val="clear" w:color="auto" w:fill="C0C0C0"/>
            <w:hideMark/>
          </w:tcPr>
          <w:p w14:paraId="2C27DD21" w14:textId="77777777" w:rsidR="0041732A" w:rsidRPr="003B2883" w:rsidRDefault="0041732A" w:rsidP="008C6FE9">
            <w:pPr>
              <w:pStyle w:val="TAH"/>
            </w:pPr>
            <w:r w:rsidRPr="003B2883">
              <w:lastRenderedPageBreak/>
              <w:t>Attribute name</w:t>
            </w:r>
          </w:p>
        </w:tc>
        <w:tc>
          <w:tcPr>
            <w:tcW w:w="3406" w:type="dxa"/>
            <w:tcBorders>
              <w:top w:val="single" w:sz="4" w:space="0" w:color="auto"/>
              <w:left w:val="single" w:sz="4" w:space="0" w:color="auto"/>
              <w:bottom w:val="single" w:sz="4" w:space="0" w:color="auto"/>
              <w:right w:val="single" w:sz="4" w:space="0" w:color="auto"/>
            </w:tcBorders>
            <w:shd w:val="clear" w:color="auto" w:fill="C0C0C0"/>
            <w:hideMark/>
          </w:tcPr>
          <w:p w14:paraId="105B02EC" w14:textId="77777777" w:rsidR="0041732A" w:rsidRPr="003B2883" w:rsidRDefault="0041732A" w:rsidP="008C6FE9">
            <w:pPr>
              <w:pStyle w:val="TAH"/>
            </w:pPr>
            <w:r w:rsidRPr="003B2883">
              <w:t>Data type</w:t>
            </w:r>
          </w:p>
        </w:tc>
        <w:tc>
          <w:tcPr>
            <w:tcW w:w="366" w:type="dxa"/>
            <w:tcBorders>
              <w:top w:val="single" w:sz="4" w:space="0" w:color="auto"/>
              <w:left w:val="single" w:sz="4" w:space="0" w:color="auto"/>
              <w:bottom w:val="single" w:sz="4" w:space="0" w:color="auto"/>
              <w:right w:val="single" w:sz="4" w:space="0" w:color="auto"/>
            </w:tcBorders>
            <w:shd w:val="clear" w:color="auto" w:fill="C0C0C0"/>
            <w:hideMark/>
          </w:tcPr>
          <w:p w14:paraId="0E8BD99A" w14:textId="77777777" w:rsidR="0041732A" w:rsidRPr="003B2883" w:rsidRDefault="0041732A" w:rsidP="008C6FE9">
            <w:pPr>
              <w:pStyle w:val="TAH"/>
            </w:pPr>
            <w:r w:rsidRPr="003B2883">
              <w:t>P</w:t>
            </w:r>
          </w:p>
        </w:tc>
        <w:tc>
          <w:tcPr>
            <w:tcW w:w="1105" w:type="dxa"/>
            <w:tcBorders>
              <w:top w:val="single" w:sz="4" w:space="0" w:color="auto"/>
              <w:left w:val="single" w:sz="4" w:space="0" w:color="auto"/>
              <w:bottom w:val="single" w:sz="4" w:space="0" w:color="auto"/>
              <w:right w:val="single" w:sz="4" w:space="0" w:color="auto"/>
            </w:tcBorders>
            <w:shd w:val="clear" w:color="auto" w:fill="C0C0C0"/>
            <w:hideMark/>
          </w:tcPr>
          <w:p w14:paraId="26278F76" w14:textId="77777777" w:rsidR="0041732A" w:rsidRPr="003B2883" w:rsidRDefault="0041732A" w:rsidP="008C6FE9">
            <w:pPr>
              <w:pStyle w:val="TAH"/>
              <w:jc w:val="left"/>
            </w:pPr>
            <w:r w:rsidRPr="003B2883">
              <w:t>Cardinality</w:t>
            </w:r>
          </w:p>
        </w:tc>
        <w:tc>
          <w:tcPr>
            <w:tcW w:w="3093" w:type="dxa"/>
            <w:tcBorders>
              <w:top w:val="single" w:sz="4" w:space="0" w:color="auto"/>
              <w:left w:val="single" w:sz="4" w:space="0" w:color="auto"/>
              <w:bottom w:val="single" w:sz="4" w:space="0" w:color="auto"/>
              <w:right w:val="single" w:sz="4" w:space="0" w:color="auto"/>
            </w:tcBorders>
            <w:shd w:val="clear" w:color="auto" w:fill="C0C0C0"/>
            <w:hideMark/>
          </w:tcPr>
          <w:p w14:paraId="56B76347" w14:textId="77777777" w:rsidR="0041732A" w:rsidRPr="003B2883" w:rsidRDefault="0041732A" w:rsidP="008C6FE9">
            <w:pPr>
              <w:pStyle w:val="TAH"/>
              <w:rPr>
                <w:rFonts w:cs="Arial"/>
                <w:szCs w:val="18"/>
              </w:rPr>
            </w:pPr>
            <w:r w:rsidRPr="003B2883">
              <w:rPr>
                <w:rFonts w:cs="Arial"/>
                <w:szCs w:val="18"/>
              </w:rPr>
              <w:t>Description</w:t>
            </w:r>
          </w:p>
        </w:tc>
      </w:tr>
      <w:tr w:rsidR="0041732A" w:rsidRPr="003B2883" w14:paraId="57B3F952"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499976A1" w14:textId="77777777" w:rsidR="0041732A" w:rsidRPr="003B2883" w:rsidRDefault="0041732A" w:rsidP="008C6FE9">
            <w:pPr>
              <w:pStyle w:val="TAL"/>
              <w:rPr>
                <w:color w:val="000000"/>
              </w:rPr>
            </w:pPr>
            <w:proofErr w:type="spellStart"/>
            <w:r w:rsidRPr="003B2883">
              <w:rPr>
                <w:color w:val="000000"/>
                <w:lang w:eastAsia="zh-CN"/>
              </w:rPr>
              <w:t>locationEvent</w:t>
            </w:r>
            <w:proofErr w:type="spellEnd"/>
          </w:p>
        </w:tc>
        <w:tc>
          <w:tcPr>
            <w:tcW w:w="3406" w:type="dxa"/>
            <w:tcBorders>
              <w:top w:val="single" w:sz="4" w:space="0" w:color="auto"/>
              <w:left w:val="single" w:sz="4" w:space="0" w:color="auto"/>
              <w:bottom w:val="single" w:sz="4" w:space="0" w:color="auto"/>
              <w:right w:val="single" w:sz="4" w:space="0" w:color="auto"/>
            </w:tcBorders>
          </w:tcPr>
          <w:p w14:paraId="1F68EC09" w14:textId="77777777" w:rsidR="0041732A" w:rsidRPr="003B2883" w:rsidRDefault="0041732A" w:rsidP="008C6FE9">
            <w:pPr>
              <w:pStyle w:val="TAL"/>
              <w:rPr>
                <w:color w:val="000000"/>
              </w:rPr>
            </w:pPr>
            <w:proofErr w:type="spellStart"/>
            <w:r w:rsidRPr="003B2883">
              <w:rPr>
                <w:color w:val="000000"/>
                <w:lang w:eastAsia="zh-CN"/>
              </w:rPr>
              <w:t>LocationEvent</w:t>
            </w:r>
            <w:proofErr w:type="spellEnd"/>
          </w:p>
        </w:tc>
        <w:tc>
          <w:tcPr>
            <w:tcW w:w="366" w:type="dxa"/>
            <w:tcBorders>
              <w:top w:val="single" w:sz="4" w:space="0" w:color="auto"/>
              <w:left w:val="single" w:sz="4" w:space="0" w:color="auto"/>
              <w:bottom w:val="single" w:sz="4" w:space="0" w:color="auto"/>
              <w:right w:val="single" w:sz="4" w:space="0" w:color="auto"/>
            </w:tcBorders>
          </w:tcPr>
          <w:p w14:paraId="1733DE2D" w14:textId="77777777" w:rsidR="0041732A" w:rsidRPr="003B2883" w:rsidRDefault="0041732A" w:rsidP="008C6FE9">
            <w:pPr>
              <w:pStyle w:val="TAC"/>
              <w:rPr>
                <w:color w:val="000000"/>
              </w:rPr>
            </w:pPr>
            <w:r w:rsidRPr="003B2883">
              <w:rPr>
                <w:color w:val="000000"/>
                <w:lang w:eastAsia="zh-CN"/>
              </w:rPr>
              <w:t>M</w:t>
            </w:r>
          </w:p>
        </w:tc>
        <w:tc>
          <w:tcPr>
            <w:tcW w:w="1105" w:type="dxa"/>
            <w:tcBorders>
              <w:top w:val="single" w:sz="4" w:space="0" w:color="auto"/>
              <w:left w:val="single" w:sz="4" w:space="0" w:color="auto"/>
              <w:bottom w:val="single" w:sz="4" w:space="0" w:color="auto"/>
              <w:right w:val="single" w:sz="4" w:space="0" w:color="auto"/>
            </w:tcBorders>
          </w:tcPr>
          <w:p w14:paraId="3BDF3412" w14:textId="77777777" w:rsidR="0041732A" w:rsidRPr="003B2883" w:rsidRDefault="0041732A" w:rsidP="008C6FE9">
            <w:pPr>
              <w:pStyle w:val="TAL"/>
              <w:rPr>
                <w:color w:val="000000"/>
              </w:rPr>
            </w:pPr>
            <w:r w:rsidRPr="003B2883">
              <w:rPr>
                <w:color w:val="000000"/>
                <w:lang w:eastAsia="zh-CN"/>
              </w:rPr>
              <w:t>1</w:t>
            </w:r>
          </w:p>
        </w:tc>
        <w:tc>
          <w:tcPr>
            <w:tcW w:w="3093" w:type="dxa"/>
            <w:tcBorders>
              <w:top w:val="single" w:sz="4" w:space="0" w:color="auto"/>
              <w:left w:val="single" w:sz="4" w:space="0" w:color="auto"/>
              <w:bottom w:val="single" w:sz="4" w:space="0" w:color="auto"/>
              <w:right w:val="single" w:sz="4" w:space="0" w:color="auto"/>
            </w:tcBorders>
          </w:tcPr>
          <w:p w14:paraId="7CDD7A91" w14:textId="77777777" w:rsidR="0041732A" w:rsidRPr="003B2883" w:rsidRDefault="0041732A" w:rsidP="008C6FE9">
            <w:pPr>
              <w:pStyle w:val="TAL"/>
              <w:rPr>
                <w:rFonts w:cs="Arial"/>
                <w:color w:val="000000"/>
                <w:szCs w:val="18"/>
              </w:rPr>
            </w:pPr>
            <w:r w:rsidRPr="003B2883">
              <w:rPr>
                <w:color w:val="000000"/>
              </w:rPr>
              <w:t xml:space="preserve">This IE </w:t>
            </w:r>
            <w:r w:rsidRPr="003B2883">
              <w:rPr>
                <w:rFonts w:hint="eastAsia"/>
                <w:color w:val="000000"/>
                <w:lang w:eastAsia="zh-CN"/>
              </w:rPr>
              <w:t xml:space="preserve">shall </w:t>
            </w:r>
            <w:r w:rsidRPr="003B2883">
              <w:rPr>
                <w:color w:val="000000"/>
              </w:rPr>
              <w:t>contain the type of event that caused the location procedure to be initiated.</w:t>
            </w:r>
          </w:p>
        </w:tc>
      </w:tr>
      <w:tr w:rsidR="0041732A" w:rsidRPr="003B2883" w14:paraId="1868B7B8"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2E70A751" w14:textId="77777777" w:rsidR="0041732A" w:rsidRPr="003B2883" w:rsidRDefault="0041732A" w:rsidP="008C6FE9">
            <w:pPr>
              <w:pStyle w:val="TAL"/>
              <w:rPr>
                <w:color w:val="000000"/>
                <w:lang w:eastAsia="zh-CN"/>
              </w:rPr>
            </w:pPr>
            <w:proofErr w:type="spellStart"/>
            <w:r w:rsidRPr="003B2883">
              <w:rPr>
                <w:color w:val="000000"/>
                <w:lang w:eastAsia="zh-CN"/>
              </w:rPr>
              <w:t>supi</w:t>
            </w:r>
            <w:proofErr w:type="spellEnd"/>
          </w:p>
        </w:tc>
        <w:tc>
          <w:tcPr>
            <w:tcW w:w="3406" w:type="dxa"/>
            <w:tcBorders>
              <w:top w:val="single" w:sz="4" w:space="0" w:color="auto"/>
              <w:left w:val="single" w:sz="4" w:space="0" w:color="auto"/>
              <w:bottom w:val="single" w:sz="4" w:space="0" w:color="auto"/>
              <w:right w:val="single" w:sz="4" w:space="0" w:color="auto"/>
            </w:tcBorders>
          </w:tcPr>
          <w:p w14:paraId="32CF90D0" w14:textId="77777777" w:rsidR="0041732A" w:rsidRPr="003B2883" w:rsidRDefault="0041732A" w:rsidP="008C6FE9">
            <w:pPr>
              <w:pStyle w:val="TAL"/>
              <w:rPr>
                <w:color w:val="000000"/>
                <w:lang w:eastAsia="zh-CN"/>
              </w:rPr>
            </w:pPr>
            <w:proofErr w:type="spellStart"/>
            <w:r w:rsidRPr="003B2883">
              <w:rPr>
                <w:color w:val="000000"/>
                <w:lang w:eastAsia="zh-CN"/>
              </w:rPr>
              <w:t>Supi</w:t>
            </w:r>
            <w:proofErr w:type="spellEnd"/>
          </w:p>
        </w:tc>
        <w:tc>
          <w:tcPr>
            <w:tcW w:w="366" w:type="dxa"/>
            <w:tcBorders>
              <w:top w:val="single" w:sz="4" w:space="0" w:color="auto"/>
              <w:left w:val="single" w:sz="4" w:space="0" w:color="auto"/>
              <w:bottom w:val="single" w:sz="4" w:space="0" w:color="auto"/>
              <w:right w:val="single" w:sz="4" w:space="0" w:color="auto"/>
            </w:tcBorders>
          </w:tcPr>
          <w:p w14:paraId="5FF352DA" w14:textId="77777777" w:rsidR="0041732A" w:rsidRPr="003B2883" w:rsidRDefault="0041732A" w:rsidP="008C6FE9">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4BE667D" w14:textId="77777777" w:rsidR="0041732A" w:rsidRPr="003B2883" w:rsidRDefault="0041732A" w:rsidP="008C6FE9">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76E9576" w14:textId="77777777" w:rsidR="0041732A" w:rsidRPr="003B2883" w:rsidRDefault="0041732A" w:rsidP="008C6FE9">
            <w:pPr>
              <w:pStyle w:val="TAL"/>
              <w:rPr>
                <w:rFonts w:cs="Arial"/>
                <w:color w:val="000000"/>
                <w:szCs w:val="18"/>
                <w:lang w:eastAsia="zh-CN"/>
              </w:rPr>
            </w:pPr>
            <w:r w:rsidRPr="003B2883">
              <w:rPr>
                <w:rFonts w:cs="Arial" w:hint="eastAsia"/>
                <w:color w:val="000000"/>
                <w:szCs w:val="18"/>
                <w:lang w:eastAsia="zh-CN"/>
              </w:rPr>
              <w:t xml:space="preserve">This IE shall contain the </w:t>
            </w:r>
            <w:r w:rsidRPr="003B2883">
              <w:rPr>
                <w:rFonts w:cs="Arial"/>
                <w:color w:val="000000"/>
                <w:szCs w:val="18"/>
                <w:lang w:eastAsia="zh-CN"/>
              </w:rPr>
              <w:t>SUPI if available (see NOTE 1).</w:t>
            </w:r>
          </w:p>
        </w:tc>
      </w:tr>
      <w:tr w:rsidR="0041732A" w:rsidRPr="003B2883" w14:paraId="556671B2"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045CDE3F" w14:textId="77777777" w:rsidR="0041732A" w:rsidRPr="003B2883" w:rsidRDefault="0041732A" w:rsidP="008C6FE9">
            <w:pPr>
              <w:pStyle w:val="TAL"/>
              <w:rPr>
                <w:color w:val="000000"/>
              </w:rPr>
            </w:pPr>
            <w:proofErr w:type="spellStart"/>
            <w:r w:rsidRPr="003B2883">
              <w:rPr>
                <w:color w:val="000000"/>
                <w:lang w:eastAsia="zh-CN"/>
              </w:rPr>
              <w:t>gpsi</w:t>
            </w:r>
            <w:proofErr w:type="spellEnd"/>
          </w:p>
        </w:tc>
        <w:tc>
          <w:tcPr>
            <w:tcW w:w="3406" w:type="dxa"/>
            <w:tcBorders>
              <w:top w:val="single" w:sz="4" w:space="0" w:color="auto"/>
              <w:left w:val="single" w:sz="4" w:space="0" w:color="auto"/>
              <w:bottom w:val="single" w:sz="4" w:space="0" w:color="auto"/>
              <w:right w:val="single" w:sz="4" w:space="0" w:color="auto"/>
            </w:tcBorders>
          </w:tcPr>
          <w:p w14:paraId="79C6C68A" w14:textId="77777777" w:rsidR="0041732A" w:rsidRPr="003B2883" w:rsidRDefault="0041732A" w:rsidP="008C6FE9">
            <w:pPr>
              <w:pStyle w:val="TAL"/>
              <w:rPr>
                <w:color w:val="000000"/>
              </w:rPr>
            </w:pPr>
            <w:proofErr w:type="spellStart"/>
            <w:r w:rsidRPr="003B2883">
              <w:rPr>
                <w:color w:val="000000"/>
                <w:lang w:eastAsia="zh-CN"/>
              </w:rPr>
              <w:t>Gpsi</w:t>
            </w:r>
            <w:proofErr w:type="spellEnd"/>
          </w:p>
        </w:tc>
        <w:tc>
          <w:tcPr>
            <w:tcW w:w="366" w:type="dxa"/>
            <w:tcBorders>
              <w:top w:val="single" w:sz="4" w:space="0" w:color="auto"/>
              <w:left w:val="single" w:sz="4" w:space="0" w:color="auto"/>
              <w:bottom w:val="single" w:sz="4" w:space="0" w:color="auto"/>
              <w:right w:val="single" w:sz="4" w:space="0" w:color="auto"/>
            </w:tcBorders>
          </w:tcPr>
          <w:p w14:paraId="59BB8A0D" w14:textId="77777777" w:rsidR="0041732A" w:rsidRPr="003B2883" w:rsidRDefault="0041732A" w:rsidP="008C6FE9">
            <w:pPr>
              <w:pStyle w:val="TAC"/>
              <w:rPr>
                <w:color w:val="000000"/>
              </w:rPr>
            </w:pPr>
            <w:r w:rsidRPr="003B2883">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0AAC008C" w14:textId="77777777" w:rsidR="0041732A" w:rsidRPr="003B2883" w:rsidRDefault="0041732A" w:rsidP="008C6FE9">
            <w:pPr>
              <w:pStyle w:val="TAL"/>
              <w:rPr>
                <w:color w:val="000000"/>
              </w:rPr>
            </w:pPr>
            <w:r w:rsidRPr="003B2883">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039DBCF3" w14:textId="77777777" w:rsidR="0041732A" w:rsidRPr="003B2883" w:rsidRDefault="0041732A" w:rsidP="008C6FE9">
            <w:pPr>
              <w:pStyle w:val="TAL"/>
              <w:rPr>
                <w:rFonts w:cs="Arial"/>
                <w:color w:val="000000"/>
                <w:szCs w:val="18"/>
              </w:rPr>
            </w:pPr>
            <w:r w:rsidRPr="003B2883">
              <w:rPr>
                <w:rFonts w:cs="Arial"/>
                <w:color w:val="000000"/>
                <w:szCs w:val="18"/>
              </w:rPr>
              <w:t>This IE shall contain the GPSI if available (see NOTE 1).</w:t>
            </w:r>
          </w:p>
        </w:tc>
      </w:tr>
      <w:tr w:rsidR="0041732A" w:rsidRPr="003B2883" w14:paraId="6C9CBC77"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56249513" w14:textId="77777777" w:rsidR="0041732A" w:rsidRPr="003B2883" w:rsidRDefault="0041732A" w:rsidP="008C6FE9">
            <w:pPr>
              <w:pStyle w:val="TAL"/>
              <w:rPr>
                <w:color w:val="000000"/>
                <w:lang w:eastAsia="zh-CN"/>
              </w:rPr>
            </w:pPr>
            <w:proofErr w:type="spellStart"/>
            <w:r w:rsidRPr="003B2883">
              <w:rPr>
                <w:color w:val="000000"/>
                <w:lang w:eastAsia="zh-CN"/>
              </w:rPr>
              <w:t>pei</w:t>
            </w:r>
            <w:proofErr w:type="spellEnd"/>
          </w:p>
        </w:tc>
        <w:tc>
          <w:tcPr>
            <w:tcW w:w="3406" w:type="dxa"/>
            <w:tcBorders>
              <w:top w:val="single" w:sz="4" w:space="0" w:color="auto"/>
              <w:left w:val="single" w:sz="4" w:space="0" w:color="auto"/>
              <w:bottom w:val="single" w:sz="4" w:space="0" w:color="auto"/>
              <w:right w:val="single" w:sz="4" w:space="0" w:color="auto"/>
            </w:tcBorders>
          </w:tcPr>
          <w:p w14:paraId="5477EAD1" w14:textId="77777777" w:rsidR="0041732A" w:rsidRPr="003B2883" w:rsidRDefault="0041732A" w:rsidP="008C6FE9">
            <w:pPr>
              <w:pStyle w:val="TAL"/>
              <w:rPr>
                <w:color w:val="000000"/>
                <w:lang w:eastAsia="zh-CN"/>
              </w:rPr>
            </w:pPr>
            <w:r w:rsidRPr="003B2883">
              <w:rPr>
                <w:color w:val="000000"/>
                <w:lang w:eastAsia="zh-CN"/>
              </w:rPr>
              <w:t>Pei</w:t>
            </w:r>
          </w:p>
        </w:tc>
        <w:tc>
          <w:tcPr>
            <w:tcW w:w="366" w:type="dxa"/>
            <w:tcBorders>
              <w:top w:val="single" w:sz="4" w:space="0" w:color="auto"/>
              <w:left w:val="single" w:sz="4" w:space="0" w:color="auto"/>
              <w:bottom w:val="single" w:sz="4" w:space="0" w:color="auto"/>
              <w:right w:val="single" w:sz="4" w:space="0" w:color="auto"/>
            </w:tcBorders>
          </w:tcPr>
          <w:p w14:paraId="177849DE" w14:textId="77777777" w:rsidR="0041732A" w:rsidRPr="003B2883" w:rsidRDefault="0041732A" w:rsidP="008C6FE9">
            <w:pPr>
              <w:pStyle w:val="TAC"/>
              <w:rPr>
                <w:color w:val="000000"/>
                <w:lang w:eastAsia="zh-CN"/>
              </w:rPr>
            </w:pPr>
            <w:r w:rsidRPr="003B2883">
              <w:rPr>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7CB67960" w14:textId="77777777" w:rsidR="0041732A" w:rsidRPr="003B2883" w:rsidRDefault="0041732A" w:rsidP="008C6FE9">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F5B4CC2" w14:textId="77777777" w:rsidR="0041732A" w:rsidRPr="003B2883" w:rsidRDefault="0041732A" w:rsidP="008C6FE9">
            <w:pPr>
              <w:pStyle w:val="TAL"/>
              <w:rPr>
                <w:rFonts w:cs="Arial"/>
                <w:color w:val="000000"/>
                <w:szCs w:val="18"/>
              </w:rPr>
            </w:pPr>
            <w:r w:rsidRPr="003B2883">
              <w:rPr>
                <w:rFonts w:cs="Arial"/>
                <w:color w:val="000000"/>
                <w:szCs w:val="18"/>
              </w:rPr>
              <w:t>This IE shall contain the PEI if available (see NOTE 1).</w:t>
            </w:r>
          </w:p>
        </w:tc>
      </w:tr>
      <w:tr w:rsidR="0041732A" w:rsidRPr="003B2883" w14:paraId="4364ADEF"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53F70329" w14:textId="77777777" w:rsidR="0041732A" w:rsidRPr="003B2883" w:rsidRDefault="0041732A" w:rsidP="008C6FE9">
            <w:pPr>
              <w:pStyle w:val="TAL"/>
              <w:rPr>
                <w:color w:val="000000"/>
                <w:lang w:eastAsia="zh-CN"/>
              </w:rPr>
            </w:pPr>
            <w:proofErr w:type="spellStart"/>
            <w:r w:rsidRPr="003B2883">
              <w:rPr>
                <w:color w:val="000000"/>
                <w:lang w:eastAsia="zh-CN"/>
              </w:rPr>
              <w:t>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46412552" w14:textId="77777777" w:rsidR="0041732A" w:rsidRPr="003B2883" w:rsidRDefault="0041732A" w:rsidP="008C6FE9">
            <w:pPr>
              <w:pStyle w:val="TAL"/>
              <w:rPr>
                <w:color w:val="000000"/>
                <w:lang w:eastAsia="zh-CN"/>
              </w:rPr>
            </w:pPr>
            <w:proofErr w:type="spellStart"/>
            <w:r w:rsidRPr="003B2883">
              <w:t>GeographicArea</w:t>
            </w:r>
            <w:proofErr w:type="spellEnd"/>
          </w:p>
        </w:tc>
        <w:tc>
          <w:tcPr>
            <w:tcW w:w="366" w:type="dxa"/>
            <w:tcBorders>
              <w:top w:val="single" w:sz="4" w:space="0" w:color="auto"/>
              <w:left w:val="single" w:sz="4" w:space="0" w:color="auto"/>
              <w:bottom w:val="single" w:sz="4" w:space="0" w:color="auto"/>
              <w:right w:val="single" w:sz="4" w:space="0" w:color="auto"/>
            </w:tcBorders>
          </w:tcPr>
          <w:p w14:paraId="4C418412" w14:textId="77777777" w:rsidR="0041732A" w:rsidRPr="003B2883" w:rsidRDefault="0041732A" w:rsidP="008C6FE9">
            <w:pPr>
              <w:pStyle w:val="TAC"/>
              <w:rPr>
                <w:color w:val="000000"/>
                <w:lang w:eastAsia="zh-CN"/>
              </w:rPr>
            </w:pPr>
            <w:r w:rsidRPr="003B2883">
              <w:rPr>
                <w:color w:val="000000"/>
                <w:lang w:eastAsia="zh-CN"/>
              </w:rPr>
              <w:t>O</w:t>
            </w:r>
          </w:p>
        </w:tc>
        <w:tc>
          <w:tcPr>
            <w:tcW w:w="1105" w:type="dxa"/>
            <w:tcBorders>
              <w:top w:val="single" w:sz="4" w:space="0" w:color="auto"/>
              <w:left w:val="single" w:sz="4" w:space="0" w:color="auto"/>
              <w:bottom w:val="single" w:sz="4" w:space="0" w:color="auto"/>
              <w:right w:val="single" w:sz="4" w:space="0" w:color="auto"/>
            </w:tcBorders>
          </w:tcPr>
          <w:p w14:paraId="087472BF" w14:textId="77777777" w:rsidR="0041732A" w:rsidRPr="003B2883" w:rsidRDefault="0041732A" w:rsidP="008C6FE9">
            <w:pPr>
              <w:pStyle w:val="TAL"/>
              <w:rPr>
                <w:color w:val="000000"/>
                <w:lang w:eastAsia="zh-CN"/>
              </w:rPr>
            </w:pPr>
            <w:r w:rsidRPr="003B2883">
              <w:rPr>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7662B272" w14:textId="77777777" w:rsidR="0041732A" w:rsidRPr="003B2883" w:rsidRDefault="0041732A" w:rsidP="008C6FE9">
            <w:pPr>
              <w:pStyle w:val="TAL"/>
              <w:rPr>
                <w:rFonts w:cs="Arial"/>
                <w:color w:val="000000"/>
                <w:szCs w:val="18"/>
              </w:rPr>
            </w:pPr>
            <w:r w:rsidRPr="003B2883">
              <w:rPr>
                <w:color w:val="000000"/>
              </w:rPr>
              <w:t>If present, this IE shall contain an estimate of the location of the UE in universal coordinates and the accuracy of the estimate.</w:t>
            </w:r>
          </w:p>
        </w:tc>
      </w:tr>
      <w:tr w:rsidR="0041732A" w:rsidRPr="003B2883" w14:paraId="62B53D21"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087180AB" w14:textId="77777777" w:rsidR="0041732A" w:rsidRPr="003B2883" w:rsidRDefault="0041732A" w:rsidP="008C6FE9">
            <w:pPr>
              <w:pStyle w:val="TAL"/>
              <w:rPr>
                <w:color w:val="000000"/>
              </w:rPr>
            </w:pPr>
            <w:proofErr w:type="spellStart"/>
            <w:r w:rsidRPr="003B2883">
              <w:rPr>
                <w:color w:val="000000"/>
                <w:lang w:val="en-US"/>
              </w:rPr>
              <w:t>ageOfLocationEstimate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0561E79B" w14:textId="77777777" w:rsidR="0041732A" w:rsidRPr="003B2883" w:rsidRDefault="0041732A" w:rsidP="008C6FE9">
            <w:pPr>
              <w:pStyle w:val="TAL"/>
              <w:rPr>
                <w:color w:val="000000"/>
              </w:rPr>
            </w:pPr>
            <w:proofErr w:type="spellStart"/>
            <w:r w:rsidRPr="003B2883">
              <w:rPr>
                <w:color w:val="000000"/>
                <w:lang w:val="en-US"/>
              </w:rPr>
              <w:t>AgeOfLocationEstimate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17FEE3BA" w14:textId="77777777" w:rsidR="0041732A" w:rsidRPr="003B2883" w:rsidRDefault="0041732A" w:rsidP="008C6FE9">
            <w:pPr>
              <w:pStyle w:val="TAC"/>
              <w:rPr>
                <w:color w:val="000000"/>
                <w:lang w:eastAsia="zh-CN"/>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87315D0" w14:textId="77777777" w:rsidR="0041732A" w:rsidRPr="003B2883" w:rsidRDefault="0041732A" w:rsidP="008C6FE9">
            <w:pPr>
              <w:pStyle w:val="TAL"/>
              <w:rPr>
                <w:color w:val="000000"/>
                <w:lang w:eastAsia="zh-CN"/>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62188BBA" w14:textId="77777777" w:rsidR="0041732A" w:rsidRPr="003B2883" w:rsidRDefault="0041732A" w:rsidP="008C6FE9">
            <w:pPr>
              <w:pStyle w:val="TAL"/>
              <w:rPr>
                <w:color w:val="000000"/>
              </w:rPr>
            </w:pPr>
            <w:r w:rsidRPr="003B2883">
              <w:rPr>
                <w:color w:val="000000"/>
              </w:rPr>
              <w:t>If present, this IE shall contain an indication of how long ago the location estimate was obtained.</w:t>
            </w:r>
          </w:p>
        </w:tc>
      </w:tr>
      <w:tr w:rsidR="0041732A" w:rsidRPr="003B2883" w14:paraId="5203243B"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5DF6FDAB" w14:textId="77777777" w:rsidR="0041732A" w:rsidRPr="003B2883" w:rsidRDefault="0041732A" w:rsidP="008C6FE9">
            <w:pPr>
              <w:pStyle w:val="TAL"/>
              <w:rPr>
                <w:color w:val="000000"/>
                <w:lang w:val="en-US"/>
              </w:rPr>
            </w:pPr>
            <w:proofErr w:type="spellStart"/>
            <w:r w:rsidRPr="003B2883">
              <w:rPr>
                <w:color w:val="000000"/>
                <w:lang w:val="en-US"/>
              </w:rPr>
              <w:t>velocityEstimate</w:t>
            </w:r>
            <w:proofErr w:type="spellEnd"/>
          </w:p>
        </w:tc>
        <w:tc>
          <w:tcPr>
            <w:tcW w:w="3406" w:type="dxa"/>
            <w:tcBorders>
              <w:top w:val="single" w:sz="4" w:space="0" w:color="auto"/>
              <w:left w:val="single" w:sz="4" w:space="0" w:color="auto"/>
              <w:bottom w:val="single" w:sz="4" w:space="0" w:color="auto"/>
              <w:right w:val="single" w:sz="4" w:space="0" w:color="auto"/>
            </w:tcBorders>
          </w:tcPr>
          <w:p w14:paraId="676E6B6D" w14:textId="77777777" w:rsidR="0041732A" w:rsidRPr="003B2883" w:rsidRDefault="0041732A" w:rsidP="008C6FE9">
            <w:pPr>
              <w:pStyle w:val="TAL"/>
              <w:rPr>
                <w:color w:val="000000"/>
                <w:lang w:val="en-US"/>
              </w:rPr>
            </w:pPr>
            <w:proofErr w:type="spellStart"/>
            <w:r w:rsidRPr="003B2883">
              <w:rPr>
                <w:color w:val="000000"/>
                <w:lang w:val="en-US"/>
              </w:rPr>
              <w:t>VelocityEstimate</w:t>
            </w:r>
            <w:proofErr w:type="spellEnd"/>
          </w:p>
        </w:tc>
        <w:tc>
          <w:tcPr>
            <w:tcW w:w="366" w:type="dxa"/>
            <w:tcBorders>
              <w:top w:val="single" w:sz="4" w:space="0" w:color="auto"/>
              <w:left w:val="single" w:sz="4" w:space="0" w:color="auto"/>
              <w:bottom w:val="single" w:sz="4" w:space="0" w:color="auto"/>
              <w:right w:val="single" w:sz="4" w:space="0" w:color="auto"/>
            </w:tcBorders>
          </w:tcPr>
          <w:p w14:paraId="121C1A6E" w14:textId="77777777" w:rsidR="0041732A" w:rsidRPr="003B2883" w:rsidRDefault="0041732A" w:rsidP="008C6F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B2E9BAA" w14:textId="77777777" w:rsidR="0041732A" w:rsidRPr="003B2883" w:rsidRDefault="0041732A" w:rsidP="008C6FE9">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616C152" w14:textId="77777777" w:rsidR="0041732A" w:rsidRPr="003B2883" w:rsidRDefault="0041732A" w:rsidP="008C6FE9">
            <w:pPr>
              <w:pStyle w:val="TAL"/>
              <w:rPr>
                <w:color w:val="000000"/>
              </w:rPr>
            </w:pPr>
            <w:r w:rsidRPr="003B2883">
              <w:rPr>
                <w:color w:val="000000"/>
              </w:rPr>
              <w:t>If present, this IE shall contain an estimate of the velocity of the target UE, composed by horizontal speed, vertical speed, and their respective uncertainty.</w:t>
            </w:r>
          </w:p>
        </w:tc>
      </w:tr>
      <w:tr w:rsidR="0041732A" w:rsidRPr="003B2883" w14:paraId="7A93AD6D"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5D91C32C" w14:textId="77777777" w:rsidR="0041732A" w:rsidRPr="003B2883" w:rsidRDefault="0041732A" w:rsidP="008C6FE9">
            <w:pPr>
              <w:pStyle w:val="TAL"/>
              <w:rPr>
                <w:color w:val="000000"/>
                <w:lang w:val="en-US"/>
              </w:rPr>
            </w:pPr>
            <w:proofErr w:type="spellStart"/>
            <w:r w:rsidRPr="003B2883">
              <w:rPr>
                <w:color w:val="000000"/>
                <w:lang w:val="en-US"/>
              </w:rPr>
              <w:t>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3BF963B9" w14:textId="77777777" w:rsidR="0041732A" w:rsidRPr="003B2883" w:rsidRDefault="0041732A" w:rsidP="008C6FE9">
            <w:pPr>
              <w:pStyle w:val="TAL"/>
              <w:rPr>
                <w:color w:val="000000"/>
                <w:lang w:val="en-US"/>
              </w:rPr>
            </w:pPr>
            <w:proofErr w:type="gramStart"/>
            <w:r w:rsidRPr="003B2883">
              <w:rPr>
                <w:color w:val="000000"/>
              </w:rPr>
              <w:t>array(</w:t>
            </w:r>
            <w:proofErr w:type="spellStart"/>
            <w:proofErr w:type="gramEnd"/>
            <w:r w:rsidRPr="003B2883">
              <w:rPr>
                <w:color w:val="000000"/>
              </w:rPr>
              <w:t>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697389E5" w14:textId="77777777" w:rsidR="0041732A" w:rsidRPr="003B2883" w:rsidRDefault="0041732A" w:rsidP="008C6F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107E004B" w14:textId="77777777" w:rsidR="0041732A" w:rsidRPr="003B2883" w:rsidRDefault="0041732A" w:rsidP="008C6FE9">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4CDDF884" w14:textId="77777777" w:rsidR="0041732A" w:rsidRPr="003B2883" w:rsidRDefault="0041732A" w:rsidP="008C6FE9">
            <w:pPr>
              <w:pStyle w:val="TAL"/>
              <w:rPr>
                <w:color w:val="000000"/>
              </w:rPr>
            </w:pPr>
            <w:r w:rsidRPr="003B2883">
              <w:rPr>
                <w:color w:val="000000"/>
              </w:rPr>
              <w:t>If present, this IE shall indicate the usage of each non-</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41732A" w:rsidRPr="003B2883" w14:paraId="27ED1B1B"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0E7127C3" w14:textId="77777777" w:rsidR="0041732A" w:rsidRPr="003B2883" w:rsidRDefault="0041732A" w:rsidP="008C6FE9">
            <w:pPr>
              <w:pStyle w:val="TAL"/>
              <w:rPr>
                <w:color w:val="000000"/>
                <w:lang w:val="en-US"/>
              </w:rPr>
            </w:pPr>
            <w:proofErr w:type="spellStart"/>
            <w:r w:rsidRPr="003B2883">
              <w:rPr>
                <w:color w:val="000000"/>
              </w:rPr>
              <w:t>gnssPositioningDataList</w:t>
            </w:r>
            <w:proofErr w:type="spellEnd"/>
          </w:p>
        </w:tc>
        <w:tc>
          <w:tcPr>
            <w:tcW w:w="3406" w:type="dxa"/>
            <w:tcBorders>
              <w:top w:val="single" w:sz="4" w:space="0" w:color="auto"/>
              <w:left w:val="single" w:sz="4" w:space="0" w:color="auto"/>
              <w:bottom w:val="single" w:sz="4" w:space="0" w:color="auto"/>
              <w:right w:val="single" w:sz="4" w:space="0" w:color="auto"/>
            </w:tcBorders>
          </w:tcPr>
          <w:p w14:paraId="260F0C61" w14:textId="77777777" w:rsidR="0041732A" w:rsidRPr="003B2883" w:rsidRDefault="0041732A" w:rsidP="008C6FE9">
            <w:pPr>
              <w:pStyle w:val="TAL"/>
              <w:rPr>
                <w:color w:val="000000"/>
              </w:rPr>
            </w:pPr>
            <w:proofErr w:type="gramStart"/>
            <w:r w:rsidRPr="003B2883">
              <w:rPr>
                <w:color w:val="000000"/>
              </w:rPr>
              <w:t>array(</w:t>
            </w:r>
            <w:proofErr w:type="spellStart"/>
            <w:proofErr w:type="gramEnd"/>
            <w:r w:rsidRPr="003B2883">
              <w:rPr>
                <w:color w:val="000000"/>
              </w:rPr>
              <w:t>GnssPositioningMethodAndUsage</w:t>
            </w:r>
            <w:proofErr w:type="spellEnd"/>
            <w:r w:rsidRPr="003B2883">
              <w:rPr>
                <w:color w:val="000000"/>
              </w:rPr>
              <w:t>)</w:t>
            </w:r>
          </w:p>
        </w:tc>
        <w:tc>
          <w:tcPr>
            <w:tcW w:w="366" w:type="dxa"/>
            <w:tcBorders>
              <w:top w:val="single" w:sz="4" w:space="0" w:color="auto"/>
              <w:left w:val="single" w:sz="4" w:space="0" w:color="auto"/>
              <w:bottom w:val="single" w:sz="4" w:space="0" w:color="auto"/>
              <w:right w:val="single" w:sz="4" w:space="0" w:color="auto"/>
            </w:tcBorders>
          </w:tcPr>
          <w:p w14:paraId="2A5AA2FB" w14:textId="77777777" w:rsidR="0041732A" w:rsidRPr="003B2883" w:rsidRDefault="0041732A" w:rsidP="008C6F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722B446F" w14:textId="77777777" w:rsidR="0041732A" w:rsidRPr="003B2883" w:rsidRDefault="0041732A" w:rsidP="008C6FE9">
            <w:pPr>
              <w:pStyle w:val="TAL"/>
              <w:rPr>
                <w:color w:val="000000"/>
              </w:rPr>
            </w:pPr>
            <w:r w:rsidRPr="003B2883">
              <w:rPr>
                <w:color w:val="000000"/>
              </w:rPr>
              <w:t>0..9</w:t>
            </w:r>
          </w:p>
        </w:tc>
        <w:tc>
          <w:tcPr>
            <w:tcW w:w="3093" w:type="dxa"/>
            <w:tcBorders>
              <w:top w:val="single" w:sz="4" w:space="0" w:color="auto"/>
              <w:left w:val="single" w:sz="4" w:space="0" w:color="auto"/>
              <w:bottom w:val="single" w:sz="4" w:space="0" w:color="auto"/>
              <w:right w:val="single" w:sz="4" w:space="0" w:color="auto"/>
            </w:tcBorders>
          </w:tcPr>
          <w:p w14:paraId="00ED3A95" w14:textId="77777777" w:rsidR="0041732A" w:rsidRPr="003B2883" w:rsidRDefault="0041732A" w:rsidP="008C6FE9">
            <w:pPr>
              <w:pStyle w:val="TAL"/>
              <w:rPr>
                <w:color w:val="000000"/>
              </w:rPr>
            </w:pPr>
            <w:r w:rsidRPr="003B2883">
              <w:rPr>
                <w:color w:val="000000"/>
              </w:rPr>
              <w:t xml:space="preserve">If present, this IE shall indicate the usage of each </w:t>
            </w:r>
            <w:r w:rsidRPr="003B2883">
              <w:rPr>
                <w:noProof/>
                <w:color w:val="000000"/>
              </w:rPr>
              <w:t>GANSS</w:t>
            </w:r>
            <w:r w:rsidRPr="003B2883">
              <w:rPr>
                <w:color w:val="000000"/>
              </w:rPr>
              <w:t xml:space="preserve"> positioning method that was attempted to determine the location estimate, either successfully or unsuccessfully.</w:t>
            </w:r>
          </w:p>
        </w:tc>
      </w:tr>
      <w:tr w:rsidR="0041732A" w:rsidRPr="003B2883" w14:paraId="6108A695"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4E359E65" w14:textId="77777777" w:rsidR="0041732A" w:rsidRPr="003B2883" w:rsidRDefault="0041732A" w:rsidP="008C6FE9">
            <w:pPr>
              <w:pStyle w:val="TAL"/>
              <w:rPr>
                <w:color w:val="000000"/>
                <w:lang w:val="en-US"/>
              </w:rPr>
            </w:pPr>
            <w:proofErr w:type="spellStart"/>
            <w:r w:rsidRPr="003B2883">
              <w:rPr>
                <w:color w:val="000000"/>
                <w:lang w:val="en-US" w:eastAsia="zh-CN"/>
              </w:rPr>
              <w:t>ecgi</w:t>
            </w:r>
            <w:proofErr w:type="spellEnd"/>
          </w:p>
        </w:tc>
        <w:tc>
          <w:tcPr>
            <w:tcW w:w="3406" w:type="dxa"/>
            <w:tcBorders>
              <w:top w:val="single" w:sz="4" w:space="0" w:color="auto"/>
              <w:left w:val="single" w:sz="4" w:space="0" w:color="auto"/>
              <w:bottom w:val="single" w:sz="4" w:space="0" w:color="auto"/>
              <w:right w:val="single" w:sz="4" w:space="0" w:color="auto"/>
            </w:tcBorders>
          </w:tcPr>
          <w:p w14:paraId="7A0A67E2" w14:textId="77777777" w:rsidR="0041732A" w:rsidRPr="003B2883" w:rsidRDefault="0041732A" w:rsidP="008C6FE9">
            <w:pPr>
              <w:pStyle w:val="TAL"/>
              <w:rPr>
                <w:color w:val="000000"/>
                <w:lang w:val="en-US"/>
              </w:rPr>
            </w:pPr>
            <w:proofErr w:type="spellStart"/>
            <w:r w:rsidRPr="003B2883">
              <w:rPr>
                <w:color w:val="000000"/>
                <w:lang w:val="en-US"/>
              </w:rPr>
              <w:t>Ecgi</w:t>
            </w:r>
            <w:proofErr w:type="spellEnd"/>
          </w:p>
        </w:tc>
        <w:tc>
          <w:tcPr>
            <w:tcW w:w="366" w:type="dxa"/>
            <w:tcBorders>
              <w:top w:val="single" w:sz="4" w:space="0" w:color="auto"/>
              <w:left w:val="single" w:sz="4" w:space="0" w:color="auto"/>
              <w:bottom w:val="single" w:sz="4" w:space="0" w:color="auto"/>
              <w:right w:val="single" w:sz="4" w:space="0" w:color="auto"/>
            </w:tcBorders>
          </w:tcPr>
          <w:p w14:paraId="7C4053DE" w14:textId="77777777" w:rsidR="0041732A" w:rsidRPr="003B2883" w:rsidRDefault="0041732A" w:rsidP="008C6F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ADE54C6" w14:textId="77777777" w:rsidR="0041732A" w:rsidRPr="003B2883" w:rsidRDefault="0041732A" w:rsidP="008C6FE9">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4E6703C6" w14:textId="77777777" w:rsidR="0041732A" w:rsidRPr="003B2883" w:rsidRDefault="0041732A" w:rsidP="008C6FE9">
            <w:pPr>
              <w:pStyle w:val="TAL"/>
              <w:rPr>
                <w:color w:val="000000"/>
              </w:rPr>
            </w:pPr>
            <w:r w:rsidRPr="003B2883">
              <w:rPr>
                <w:color w:val="000000"/>
              </w:rPr>
              <w:t>If present, this IE shall contain the current EUTRAN cell location of the target UE as delivered by the 5G-AN.</w:t>
            </w:r>
          </w:p>
        </w:tc>
      </w:tr>
      <w:tr w:rsidR="0041732A" w:rsidRPr="003B2883" w14:paraId="0F01BBB9"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23EB924C" w14:textId="77777777" w:rsidR="0041732A" w:rsidRPr="003B2883" w:rsidRDefault="0041732A" w:rsidP="008C6FE9">
            <w:pPr>
              <w:pStyle w:val="TAL"/>
              <w:rPr>
                <w:color w:val="000000"/>
                <w:lang w:val="en-US" w:eastAsia="zh-CN"/>
              </w:rPr>
            </w:pPr>
            <w:proofErr w:type="spellStart"/>
            <w:r w:rsidRPr="003B2883">
              <w:rPr>
                <w:color w:val="000000"/>
                <w:lang w:val="en-US" w:eastAsia="zh-CN"/>
              </w:rPr>
              <w:t>ncgi</w:t>
            </w:r>
            <w:proofErr w:type="spellEnd"/>
          </w:p>
        </w:tc>
        <w:tc>
          <w:tcPr>
            <w:tcW w:w="3406" w:type="dxa"/>
            <w:tcBorders>
              <w:top w:val="single" w:sz="4" w:space="0" w:color="auto"/>
              <w:left w:val="single" w:sz="4" w:space="0" w:color="auto"/>
              <w:bottom w:val="single" w:sz="4" w:space="0" w:color="auto"/>
              <w:right w:val="single" w:sz="4" w:space="0" w:color="auto"/>
            </w:tcBorders>
          </w:tcPr>
          <w:p w14:paraId="1F58443B" w14:textId="77777777" w:rsidR="0041732A" w:rsidRPr="003B2883" w:rsidRDefault="0041732A" w:rsidP="008C6FE9">
            <w:pPr>
              <w:pStyle w:val="TAL"/>
              <w:rPr>
                <w:color w:val="000000"/>
                <w:lang w:val="en-US"/>
              </w:rPr>
            </w:pPr>
            <w:proofErr w:type="spellStart"/>
            <w:r w:rsidRPr="003B2883">
              <w:rPr>
                <w:color w:val="000000"/>
                <w:lang w:val="en-US"/>
              </w:rPr>
              <w:t>Ncgi</w:t>
            </w:r>
            <w:proofErr w:type="spellEnd"/>
          </w:p>
        </w:tc>
        <w:tc>
          <w:tcPr>
            <w:tcW w:w="366" w:type="dxa"/>
            <w:tcBorders>
              <w:top w:val="single" w:sz="4" w:space="0" w:color="auto"/>
              <w:left w:val="single" w:sz="4" w:space="0" w:color="auto"/>
              <w:bottom w:val="single" w:sz="4" w:space="0" w:color="auto"/>
              <w:right w:val="single" w:sz="4" w:space="0" w:color="auto"/>
            </w:tcBorders>
          </w:tcPr>
          <w:p w14:paraId="183E3E03" w14:textId="77777777" w:rsidR="0041732A" w:rsidRPr="003B2883" w:rsidRDefault="0041732A" w:rsidP="008C6F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26DDC3DF" w14:textId="77777777" w:rsidR="0041732A" w:rsidRPr="003B2883" w:rsidRDefault="0041732A" w:rsidP="008C6FE9">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4B00021" w14:textId="77777777" w:rsidR="0041732A" w:rsidRPr="003B2883" w:rsidRDefault="0041732A" w:rsidP="008C6FE9">
            <w:pPr>
              <w:pStyle w:val="TAL"/>
              <w:rPr>
                <w:color w:val="000000"/>
              </w:rPr>
            </w:pPr>
            <w:r w:rsidRPr="003B2883">
              <w:rPr>
                <w:color w:val="000000"/>
              </w:rPr>
              <w:t>If present, this IE shall contain the current NR cell location of the target UE as delivered by the 5G-AN.</w:t>
            </w:r>
          </w:p>
        </w:tc>
      </w:tr>
      <w:tr w:rsidR="0041732A" w:rsidRPr="003B2883" w14:paraId="0F52CEBE"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508B517E" w14:textId="77777777" w:rsidR="0041732A" w:rsidRPr="003B2883" w:rsidRDefault="0041732A" w:rsidP="008C6FE9">
            <w:pPr>
              <w:pStyle w:val="TAL"/>
              <w:rPr>
                <w:color w:val="000000"/>
                <w:lang w:val="en-US" w:eastAsia="zh-CN"/>
              </w:rPr>
            </w:pPr>
            <w:proofErr w:type="spellStart"/>
            <w:r w:rsidRPr="003B2883">
              <w:rPr>
                <w:color w:val="000000"/>
                <w:lang w:val="en-US" w:eastAsia="zh-CN"/>
              </w:rPr>
              <w:t>servingNode</w:t>
            </w:r>
            <w:proofErr w:type="spellEnd"/>
          </w:p>
        </w:tc>
        <w:tc>
          <w:tcPr>
            <w:tcW w:w="3406" w:type="dxa"/>
            <w:tcBorders>
              <w:top w:val="single" w:sz="4" w:space="0" w:color="auto"/>
              <w:left w:val="single" w:sz="4" w:space="0" w:color="auto"/>
              <w:bottom w:val="single" w:sz="4" w:space="0" w:color="auto"/>
              <w:right w:val="single" w:sz="4" w:space="0" w:color="auto"/>
            </w:tcBorders>
          </w:tcPr>
          <w:p w14:paraId="0BC22BD6" w14:textId="77777777" w:rsidR="0041732A" w:rsidRPr="003B2883" w:rsidRDefault="0041732A" w:rsidP="008C6FE9">
            <w:pPr>
              <w:pStyle w:val="TAL"/>
              <w:rPr>
                <w:color w:val="000000"/>
                <w:lang w:val="en-US"/>
              </w:rPr>
            </w:pPr>
            <w:proofErr w:type="spellStart"/>
            <w:r w:rsidRPr="003B2883">
              <w:rPr>
                <w:color w:val="000000"/>
                <w:lang w:val="en-US"/>
              </w:rPr>
              <w:t>NfInstanceId</w:t>
            </w:r>
            <w:proofErr w:type="spellEnd"/>
          </w:p>
        </w:tc>
        <w:tc>
          <w:tcPr>
            <w:tcW w:w="366" w:type="dxa"/>
            <w:tcBorders>
              <w:top w:val="single" w:sz="4" w:space="0" w:color="auto"/>
              <w:left w:val="single" w:sz="4" w:space="0" w:color="auto"/>
              <w:bottom w:val="single" w:sz="4" w:space="0" w:color="auto"/>
              <w:right w:val="single" w:sz="4" w:space="0" w:color="auto"/>
            </w:tcBorders>
          </w:tcPr>
          <w:p w14:paraId="33187B26" w14:textId="77777777" w:rsidR="0041732A" w:rsidRPr="003B2883" w:rsidRDefault="0041732A" w:rsidP="008C6FE9">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D392271" w14:textId="77777777" w:rsidR="0041732A" w:rsidRPr="003B2883" w:rsidRDefault="0041732A" w:rsidP="008C6FE9">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23EB2763" w14:textId="3E48B302" w:rsidR="0041732A" w:rsidRPr="003B2883" w:rsidRDefault="0041732A" w:rsidP="008C6FE9">
            <w:pPr>
              <w:pStyle w:val="TAL"/>
              <w:rPr>
                <w:color w:val="000000"/>
              </w:rPr>
            </w:pPr>
            <w:r w:rsidRPr="003B2883">
              <w:rPr>
                <w:color w:val="000000"/>
              </w:rPr>
              <w:t xml:space="preserve">If present, this IE shall contain the address of the serving node. For </w:t>
            </w:r>
            <w:ins w:id="98" w:author="Ericsson - CT4#102e" w:date="2021-02-14T17:13:00Z">
              <w:r w:rsidR="005507C5">
                <w:rPr>
                  <w:color w:val="000000"/>
                </w:rPr>
                <w:t>in</w:t>
              </w:r>
            </w:ins>
            <w:ins w:id="99" w:author="Ericsson - CT4#102e" w:date="2021-02-14T17:14:00Z">
              <w:r w:rsidR="005507C5">
                <w:rPr>
                  <w:color w:val="000000"/>
                </w:rPr>
                <w:t xml:space="preserve">tra-5GS </w:t>
              </w:r>
            </w:ins>
            <w:r w:rsidRPr="003B2883">
              <w:rPr>
                <w:color w:val="000000"/>
              </w:rPr>
              <w:t>handover of an IMS Emergency Call, this IE shall contain the address of the target side serving node.</w:t>
            </w:r>
            <w:r>
              <w:rPr>
                <w:color w:val="000000"/>
              </w:rPr>
              <w:t xml:space="preserve"> For mobility of a UE with periodic or triggered location, this IE shall contain the address of the new serving node, if available.</w:t>
            </w:r>
          </w:p>
        </w:tc>
      </w:tr>
      <w:tr w:rsidR="005507C5" w:rsidRPr="003B2883" w14:paraId="256AEDBD" w14:textId="77777777" w:rsidTr="008C6FE9">
        <w:trPr>
          <w:jc w:val="center"/>
          <w:ins w:id="100" w:author="Ericsson - CT4#102e" w:date="2021-02-14T17:13:00Z"/>
        </w:trPr>
        <w:tc>
          <w:tcPr>
            <w:tcW w:w="2076" w:type="dxa"/>
            <w:tcBorders>
              <w:top w:val="single" w:sz="4" w:space="0" w:color="auto"/>
              <w:left w:val="single" w:sz="4" w:space="0" w:color="auto"/>
              <w:bottom w:val="single" w:sz="4" w:space="0" w:color="auto"/>
              <w:right w:val="single" w:sz="4" w:space="0" w:color="auto"/>
            </w:tcBorders>
          </w:tcPr>
          <w:p w14:paraId="1E60D07E" w14:textId="0991C04D" w:rsidR="005507C5" w:rsidRPr="003B2883" w:rsidRDefault="005507C5" w:rsidP="005507C5">
            <w:pPr>
              <w:pStyle w:val="TAL"/>
              <w:rPr>
                <w:ins w:id="101" w:author="Ericsson - CT4#102e" w:date="2021-02-14T17:13:00Z"/>
                <w:color w:val="000000"/>
                <w:lang w:val="en-US" w:eastAsia="zh-CN"/>
              </w:rPr>
            </w:pPr>
            <w:ins w:id="102" w:author="Ericsson - CT4#102e" w:date="2021-02-14T17:13:00Z">
              <w:r>
                <w:rPr>
                  <w:rFonts w:eastAsia="MS Mincho"/>
                  <w:noProof/>
                </w:rPr>
                <w:t>targetMmeName</w:t>
              </w:r>
            </w:ins>
          </w:p>
        </w:tc>
        <w:tc>
          <w:tcPr>
            <w:tcW w:w="3406" w:type="dxa"/>
            <w:tcBorders>
              <w:top w:val="single" w:sz="4" w:space="0" w:color="auto"/>
              <w:left w:val="single" w:sz="4" w:space="0" w:color="auto"/>
              <w:bottom w:val="single" w:sz="4" w:space="0" w:color="auto"/>
              <w:right w:val="single" w:sz="4" w:space="0" w:color="auto"/>
            </w:tcBorders>
          </w:tcPr>
          <w:p w14:paraId="032B4300" w14:textId="378AF50F" w:rsidR="005507C5" w:rsidRPr="003B2883" w:rsidRDefault="005507C5" w:rsidP="005507C5">
            <w:pPr>
              <w:pStyle w:val="TAL"/>
              <w:rPr>
                <w:ins w:id="103" w:author="Ericsson - CT4#102e" w:date="2021-02-14T17:13:00Z"/>
                <w:color w:val="000000"/>
                <w:lang w:val="en-US"/>
              </w:rPr>
            </w:pPr>
            <w:proofErr w:type="spellStart"/>
            <w:ins w:id="104" w:author="Ericsson - CT4#102e" w:date="2021-02-14T17:13:00Z">
              <w:r w:rsidRPr="00690A26">
                <w:rPr>
                  <w:lang w:eastAsia="zh-CN"/>
                </w:rPr>
                <w:t>DiameterIdentity</w:t>
              </w:r>
              <w:proofErr w:type="spellEnd"/>
            </w:ins>
          </w:p>
        </w:tc>
        <w:tc>
          <w:tcPr>
            <w:tcW w:w="366" w:type="dxa"/>
            <w:tcBorders>
              <w:top w:val="single" w:sz="4" w:space="0" w:color="auto"/>
              <w:left w:val="single" w:sz="4" w:space="0" w:color="auto"/>
              <w:bottom w:val="single" w:sz="4" w:space="0" w:color="auto"/>
              <w:right w:val="single" w:sz="4" w:space="0" w:color="auto"/>
            </w:tcBorders>
          </w:tcPr>
          <w:p w14:paraId="2DB60695" w14:textId="68E804EE" w:rsidR="005507C5" w:rsidRPr="003B2883" w:rsidRDefault="005507C5" w:rsidP="005507C5">
            <w:pPr>
              <w:pStyle w:val="TAC"/>
              <w:rPr>
                <w:ins w:id="105" w:author="Ericsson - CT4#102e" w:date="2021-02-14T17:13:00Z"/>
                <w:color w:val="000000"/>
              </w:rPr>
            </w:pPr>
            <w:ins w:id="106" w:author="Ericsson - CT4#102e" w:date="2021-02-14T17:13:00Z">
              <w:r w:rsidRPr="00690A26">
                <w:t>C</w:t>
              </w:r>
            </w:ins>
          </w:p>
        </w:tc>
        <w:tc>
          <w:tcPr>
            <w:tcW w:w="1105" w:type="dxa"/>
            <w:tcBorders>
              <w:top w:val="single" w:sz="4" w:space="0" w:color="auto"/>
              <w:left w:val="single" w:sz="4" w:space="0" w:color="auto"/>
              <w:bottom w:val="single" w:sz="4" w:space="0" w:color="auto"/>
              <w:right w:val="single" w:sz="4" w:space="0" w:color="auto"/>
            </w:tcBorders>
          </w:tcPr>
          <w:p w14:paraId="3B2742B8" w14:textId="28121F6A" w:rsidR="005507C5" w:rsidRPr="003B2883" w:rsidRDefault="005507C5" w:rsidP="005507C5">
            <w:pPr>
              <w:pStyle w:val="TAL"/>
              <w:rPr>
                <w:ins w:id="107" w:author="Ericsson - CT4#102e" w:date="2021-02-14T17:13:00Z"/>
                <w:color w:val="000000"/>
              </w:rPr>
            </w:pPr>
            <w:ins w:id="108" w:author="Ericsson - CT4#102e" w:date="2021-02-14T17:13:00Z">
              <w:r w:rsidRPr="00690A26">
                <w:rPr>
                  <w:noProof/>
                </w:rPr>
                <w:t>0..1</w:t>
              </w:r>
            </w:ins>
          </w:p>
        </w:tc>
        <w:tc>
          <w:tcPr>
            <w:tcW w:w="3093" w:type="dxa"/>
            <w:tcBorders>
              <w:top w:val="single" w:sz="4" w:space="0" w:color="auto"/>
              <w:left w:val="single" w:sz="4" w:space="0" w:color="auto"/>
              <w:bottom w:val="single" w:sz="4" w:space="0" w:color="auto"/>
              <w:right w:val="single" w:sz="4" w:space="0" w:color="auto"/>
            </w:tcBorders>
          </w:tcPr>
          <w:p w14:paraId="5A4BF023" w14:textId="77777777" w:rsidR="005507C5" w:rsidRPr="00690A26" w:rsidRDefault="005507C5" w:rsidP="005507C5">
            <w:pPr>
              <w:pStyle w:val="TAL"/>
              <w:rPr>
                <w:ins w:id="109" w:author="Ericsson - CT4#102e" w:date="2021-02-14T17:13:00Z"/>
                <w:noProof/>
              </w:rPr>
            </w:pPr>
            <w:ins w:id="110" w:author="Ericsson - CT4#102e" w:date="2021-02-14T17:13:00Z">
              <w:r w:rsidRPr="00690A26">
                <w:rPr>
                  <w:noProof/>
                </w:rPr>
                <w:t xml:space="preserve">This IE shall be present </w:t>
              </w:r>
              <w:r>
                <w:rPr>
                  <w:noProof/>
                </w:rPr>
                <w:t>for handover of IMS emergency call to EPS, i.e. the target node is an MME</w:t>
              </w:r>
              <w:r w:rsidRPr="00690A26">
                <w:rPr>
                  <w:noProof/>
                </w:rPr>
                <w:t>.</w:t>
              </w:r>
            </w:ins>
          </w:p>
          <w:p w14:paraId="2E484542" w14:textId="77777777" w:rsidR="005507C5" w:rsidRPr="00690A26" w:rsidRDefault="005507C5" w:rsidP="005507C5">
            <w:pPr>
              <w:pStyle w:val="TAL"/>
              <w:rPr>
                <w:ins w:id="111" w:author="Ericsson - CT4#102e" w:date="2021-02-14T17:13:00Z"/>
                <w:noProof/>
              </w:rPr>
            </w:pPr>
          </w:p>
          <w:p w14:paraId="6C376D59" w14:textId="2595C6F3" w:rsidR="005507C5" w:rsidRPr="003B2883" w:rsidRDefault="005507C5" w:rsidP="005507C5">
            <w:pPr>
              <w:pStyle w:val="TAL"/>
              <w:rPr>
                <w:ins w:id="112" w:author="Ericsson - CT4#102e" w:date="2021-02-14T17:13:00Z"/>
                <w:color w:val="000000"/>
              </w:rPr>
            </w:pPr>
            <w:ins w:id="113" w:author="Ericsson - CT4#102e" w:date="2021-02-14T17:13:00Z">
              <w:r w:rsidRPr="00690A26">
                <w:rPr>
                  <w:noProof/>
                </w:rPr>
                <w:t>When present, this IE shall indicate the Diameter host</w:t>
              </w:r>
              <w:r w:rsidRPr="00690A26" w:rsidDel="00D504CE">
                <w:rPr>
                  <w:noProof/>
                </w:rPr>
                <w:t xml:space="preserve"> </w:t>
              </w:r>
              <w:r>
                <w:rPr>
                  <w:noProof/>
                </w:rPr>
                <w:t xml:space="preserve">name </w:t>
              </w:r>
              <w:r w:rsidRPr="00690A26">
                <w:rPr>
                  <w:noProof/>
                </w:rPr>
                <w:t xml:space="preserve">of the </w:t>
              </w:r>
              <w:r>
                <w:rPr>
                  <w:noProof/>
                </w:rPr>
                <w:t>target MME</w:t>
              </w:r>
              <w:r w:rsidRPr="00690A26">
                <w:rPr>
                  <w:noProof/>
                </w:rPr>
                <w:t>.</w:t>
              </w:r>
            </w:ins>
          </w:p>
        </w:tc>
      </w:tr>
      <w:tr w:rsidR="005507C5" w:rsidRPr="003B2883" w14:paraId="7C759321" w14:textId="77777777" w:rsidTr="008C6FE9">
        <w:trPr>
          <w:jc w:val="center"/>
          <w:ins w:id="114" w:author="Ericsson - CT4#102e" w:date="2021-02-14T17:13:00Z"/>
        </w:trPr>
        <w:tc>
          <w:tcPr>
            <w:tcW w:w="2076" w:type="dxa"/>
            <w:tcBorders>
              <w:top w:val="single" w:sz="4" w:space="0" w:color="auto"/>
              <w:left w:val="single" w:sz="4" w:space="0" w:color="auto"/>
              <w:bottom w:val="single" w:sz="4" w:space="0" w:color="auto"/>
              <w:right w:val="single" w:sz="4" w:space="0" w:color="auto"/>
            </w:tcBorders>
          </w:tcPr>
          <w:p w14:paraId="3E6DC68B" w14:textId="7DFE272C" w:rsidR="005507C5" w:rsidRPr="003B2883" w:rsidRDefault="005507C5" w:rsidP="005507C5">
            <w:pPr>
              <w:pStyle w:val="TAL"/>
              <w:rPr>
                <w:ins w:id="115" w:author="Ericsson - CT4#102e" w:date="2021-02-14T17:13:00Z"/>
                <w:color w:val="000000"/>
                <w:lang w:val="en-US" w:eastAsia="zh-CN"/>
              </w:rPr>
            </w:pPr>
            <w:ins w:id="116" w:author="Ericsson - CT4#102e" w:date="2021-02-14T17:13:00Z">
              <w:r>
                <w:rPr>
                  <w:rFonts w:eastAsia="MS Mincho"/>
                  <w:noProof/>
                </w:rPr>
                <w:t>targetMme</w:t>
              </w:r>
              <w:r w:rsidRPr="00690A26">
                <w:rPr>
                  <w:rFonts w:eastAsia="MS Mincho"/>
                  <w:noProof/>
                </w:rPr>
                <w:t>Realm</w:t>
              </w:r>
            </w:ins>
          </w:p>
        </w:tc>
        <w:tc>
          <w:tcPr>
            <w:tcW w:w="3406" w:type="dxa"/>
            <w:tcBorders>
              <w:top w:val="single" w:sz="4" w:space="0" w:color="auto"/>
              <w:left w:val="single" w:sz="4" w:space="0" w:color="auto"/>
              <w:bottom w:val="single" w:sz="4" w:space="0" w:color="auto"/>
              <w:right w:val="single" w:sz="4" w:space="0" w:color="auto"/>
            </w:tcBorders>
          </w:tcPr>
          <w:p w14:paraId="14669E36" w14:textId="1A31CD74" w:rsidR="005507C5" w:rsidRPr="003B2883" w:rsidRDefault="005507C5" w:rsidP="005507C5">
            <w:pPr>
              <w:pStyle w:val="TAL"/>
              <w:rPr>
                <w:ins w:id="117" w:author="Ericsson - CT4#102e" w:date="2021-02-14T17:13:00Z"/>
                <w:color w:val="000000"/>
                <w:lang w:val="en-US"/>
              </w:rPr>
            </w:pPr>
            <w:proofErr w:type="spellStart"/>
            <w:ins w:id="118" w:author="Ericsson - CT4#102e" w:date="2021-02-14T17:13:00Z">
              <w:r w:rsidRPr="00690A26">
                <w:rPr>
                  <w:lang w:eastAsia="zh-CN"/>
                </w:rPr>
                <w:t>DiameterIdentity</w:t>
              </w:r>
              <w:proofErr w:type="spellEnd"/>
            </w:ins>
          </w:p>
        </w:tc>
        <w:tc>
          <w:tcPr>
            <w:tcW w:w="366" w:type="dxa"/>
            <w:tcBorders>
              <w:top w:val="single" w:sz="4" w:space="0" w:color="auto"/>
              <w:left w:val="single" w:sz="4" w:space="0" w:color="auto"/>
              <w:bottom w:val="single" w:sz="4" w:space="0" w:color="auto"/>
              <w:right w:val="single" w:sz="4" w:space="0" w:color="auto"/>
            </w:tcBorders>
          </w:tcPr>
          <w:p w14:paraId="3FD03DAE" w14:textId="03A3A865" w:rsidR="005507C5" w:rsidRPr="003B2883" w:rsidRDefault="005507C5" w:rsidP="005507C5">
            <w:pPr>
              <w:pStyle w:val="TAC"/>
              <w:rPr>
                <w:ins w:id="119" w:author="Ericsson - CT4#102e" w:date="2021-02-14T17:13:00Z"/>
                <w:color w:val="000000"/>
              </w:rPr>
            </w:pPr>
            <w:ins w:id="120" w:author="Ericsson - CT4#102e" w:date="2021-02-14T17:13:00Z">
              <w:r w:rsidRPr="00690A26">
                <w:t>C</w:t>
              </w:r>
            </w:ins>
          </w:p>
        </w:tc>
        <w:tc>
          <w:tcPr>
            <w:tcW w:w="1105" w:type="dxa"/>
            <w:tcBorders>
              <w:top w:val="single" w:sz="4" w:space="0" w:color="auto"/>
              <w:left w:val="single" w:sz="4" w:space="0" w:color="auto"/>
              <w:bottom w:val="single" w:sz="4" w:space="0" w:color="auto"/>
              <w:right w:val="single" w:sz="4" w:space="0" w:color="auto"/>
            </w:tcBorders>
          </w:tcPr>
          <w:p w14:paraId="32DB21AA" w14:textId="387FE895" w:rsidR="005507C5" w:rsidRPr="003B2883" w:rsidRDefault="005507C5" w:rsidP="005507C5">
            <w:pPr>
              <w:pStyle w:val="TAL"/>
              <w:rPr>
                <w:ins w:id="121" w:author="Ericsson - CT4#102e" w:date="2021-02-14T17:13:00Z"/>
                <w:color w:val="000000"/>
              </w:rPr>
            </w:pPr>
            <w:ins w:id="122" w:author="Ericsson - CT4#102e" w:date="2021-02-14T17:13:00Z">
              <w:r w:rsidRPr="00690A26">
                <w:rPr>
                  <w:noProof/>
                </w:rPr>
                <w:t>0..1</w:t>
              </w:r>
            </w:ins>
          </w:p>
        </w:tc>
        <w:tc>
          <w:tcPr>
            <w:tcW w:w="3093" w:type="dxa"/>
            <w:tcBorders>
              <w:top w:val="single" w:sz="4" w:space="0" w:color="auto"/>
              <w:left w:val="single" w:sz="4" w:space="0" w:color="auto"/>
              <w:bottom w:val="single" w:sz="4" w:space="0" w:color="auto"/>
              <w:right w:val="single" w:sz="4" w:space="0" w:color="auto"/>
            </w:tcBorders>
          </w:tcPr>
          <w:p w14:paraId="1E0A7752" w14:textId="77777777" w:rsidR="005507C5" w:rsidRPr="00690A26" w:rsidRDefault="005507C5" w:rsidP="005507C5">
            <w:pPr>
              <w:pStyle w:val="TAL"/>
              <w:rPr>
                <w:ins w:id="123" w:author="Ericsson - CT4#102e" w:date="2021-02-14T17:13:00Z"/>
                <w:noProof/>
              </w:rPr>
            </w:pPr>
            <w:ins w:id="124" w:author="Ericsson - CT4#102e" w:date="2021-02-14T17:13:00Z">
              <w:r w:rsidRPr="00690A26">
                <w:rPr>
                  <w:noProof/>
                </w:rPr>
                <w:t xml:space="preserve">This IE shall be present </w:t>
              </w:r>
              <w:r>
                <w:rPr>
                  <w:noProof/>
                </w:rPr>
                <w:t>for handover of IMS emergency call to EPS, i.e. the target node is an MME</w:t>
              </w:r>
              <w:r w:rsidRPr="00690A26">
                <w:rPr>
                  <w:noProof/>
                </w:rPr>
                <w:t>.</w:t>
              </w:r>
            </w:ins>
          </w:p>
          <w:p w14:paraId="12903A71" w14:textId="77777777" w:rsidR="005507C5" w:rsidRPr="00690A26" w:rsidRDefault="005507C5" w:rsidP="005507C5">
            <w:pPr>
              <w:pStyle w:val="TAL"/>
              <w:rPr>
                <w:ins w:id="125" w:author="Ericsson - CT4#102e" w:date="2021-02-14T17:13:00Z"/>
                <w:noProof/>
              </w:rPr>
            </w:pPr>
          </w:p>
          <w:p w14:paraId="1BA74E5A" w14:textId="421EB6A0" w:rsidR="005507C5" w:rsidRPr="003B2883" w:rsidRDefault="005507C5" w:rsidP="005507C5">
            <w:pPr>
              <w:pStyle w:val="TAL"/>
              <w:rPr>
                <w:ins w:id="126" w:author="Ericsson - CT4#102e" w:date="2021-02-14T17:13:00Z"/>
                <w:color w:val="000000"/>
              </w:rPr>
            </w:pPr>
            <w:ins w:id="127" w:author="Ericsson - CT4#102e" w:date="2021-02-14T17:13:00Z">
              <w:r w:rsidRPr="00690A26">
                <w:rPr>
                  <w:noProof/>
                </w:rPr>
                <w:t xml:space="preserve">When present, this IE shall indicate the Diameter </w:t>
              </w:r>
              <w:r>
                <w:rPr>
                  <w:noProof/>
                </w:rPr>
                <w:t xml:space="preserve">realm </w:t>
              </w:r>
              <w:r w:rsidRPr="00690A26">
                <w:rPr>
                  <w:noProof/>
                </w:rPr>
                <w:t xml:space="preserve">of the </w:t>
              </w:r>
              <w:r>
                <w:rPr>
                  <w:noProof/>
                </w:rPr>
                <w:t>target MME</w:t>
              </w:r>
              <w:r w:rsidRPr="00690A26">
                <w:rPr>
                  <w:noProof/>
                </w:rPr>
                <w:t>.</w:t>
              </w:r>
            </w:ins>
          </w:p>
        </w:tc>
      </w:tr>
      <w:tr w:rsidR="005507C5" w:rsidRPr="003B2883" w14:paraId="104D7C3B" w14:textId="77777777" w:rsidTr="008C6FE9">
        <w:trPr>
          <w:jc w:val="center"/>
          <w:ins w:id="128" w:author="Ericsson - CT4#102e" w:date="2021-02-14T17:13:00Z"/>
        </w:trPr>
        <w:tc>
          <w:tcPr>
            <w:tcW w:w="2076" w:type="dxa"/>
            <w:tcBorders>
              <w:top w:val="single" w:sz="4" w:space="0" w:color="auto"/>
              <w:left w:val="single" w:sz="4" w:space="0" w:color="auto"/>
              <w:bottom w:val="single" w:sz="4" w:space="0" w:color="auto"/>
              <w:right w:val="single" w:sz="4" w:space="0" w:color="auto"/>
            </w:tcBorders>
          </w:tcPr>
          <w:p w14:paraId="48D67481" w14:textId="2F50ED18" w:rsidR="005507C5" w:rsidRPr="003B2883" w:rsidRDefault="005507C5" w:rsidP="005507C5">
            <w:pPr>
              <w:pStyle w:val="TAL"/>
              <w:rPr>
                <w:ins w:id="129" w:author="Ericsson - CT4#102e" w:date="2021-02-14T17:13:00Z"/>
                <w:color w:val="000000"/>
                <w:lang w:val="en-US" w:eastAsia="zh-CN"/>
              </w:rPr>
            </w:pPr>
            <w:ins w:id="130" w:author="Ericsson - CT4#102e" w:date="2021-02-14T17:13:00Z">
              <w:r>
                <w:rPr>
                  <w:rFonts w:eastAsia="MS Mincho"/>
                  <w:noProof/>
                </w:rPr>
                <w:lastRenderedPageBreak/>
                <w:t>utranSrvccInd</w:t>
              </w:r>
            </w:ins>
          </w:p>
        </w:tc>
        <w:tc>
          <w:tcPr>
            <w:tcW w:w="3406" w:type="dxa"/>
            <w:tcBorders>
              <w:top w:val="single" w:sz="4" w:space="0" w:color="auto"/>
              <w:left w:val="single" w:sz="4" w:space="0" w:color="auto"/>
              <w:bottom w:val="single" w:sz="4" w:space="0" w:color="auto"/>
              <w:right w:val="single" w:sz="4" w:space="0" w:color="auto"/>
            </w:tcBorders>
          </w:tcPr>
          <w:p w14:paraId="66404B82" w14:textId="4EA48ACF" w:rsidR="005507C5" w:rsidRPr="003B2883" w:rsidRDefault="005507C5" w:rsidP="005507C5">
            <w:pPr>
              <w:pStyle w:val="TAL"/>
              <w:rPr>
                <w:ins w:id="131" w:author="Ericsson - CT4#102e" w:date="2021-02-14T17:13:00Z"/>
                <w:color w:val="000000"/>
                <w:lang w:val="en-US"/>
              </w:rPr>
            </w:pPr>
            <w:proofErr w:type="spellStart"/>
            <w:ins w:id="132" w:author="Ericsson - CT4#102e" w:date="2021-02-14T17:13:00Z">
              <w:r>
                <w:rPr>
                  <w:lang w:eastAsia="zh-CN"/>
                </w:rPr>
                <w:t>boolean</w:t>
              </w:r>
              <w:proofErr w:type="spellEnd"/>
            </w:ins>
          </w:p>
        </w:tc>
        <w:tc>
          <w:tcPr>
            <w:tcW w:w="366" w:type="dxa"/>
            <w:tcBorders>
              <w:top w:val="single" w:sz="4" w:space="0" w:color="auto"/>
              <w:left w:val="single" w:sz="4" w:space="0" w:color="auto"/>
              <w:bottom w:val="single" w:sz="4" w:space="0" w:color="auto"/>
              <w:right w:val="single" w:sz="4" w:space="0" w:color="auto"/>
            </w:tcBorders>
          </w:tcPr>
          <w:p w14:paraId="4B9DA17A" w14:textId="196DFFEB" w:rsidR="005507C5" w:rsidRPr="003B2883" w:rsidRDefault="005507C5" w:rsidP="005507C5">
            <w:pPr>
              <w:pStyle w:val="TAC"/>
              <w:rPr>
                <w:ins w:id="133" w:author="Ericsson - CT4#102e" w:date="2021-02-14T17:13:00Z"/>
                <w:color w:val="000000"/>
              </w:rPr>
            </w:pPr>
            <w:ins w:id="134" w:author="Ericsson - CT4#102e" w:date="2021-02-14T17:13:00Z">
              <w:r>
                <w:t>C</w:t>
              </w:r>
            </w:ins>
          </w:p>
        </w:tc>
        <w:tc>
          <w:tcPr>
            <w:tcW w:w="1105" w:type="dxa"/>
            <w:tcBorders>
              <w:top w:val="single" w:sz="4" w:space="0" w:color="auto"/>
              <w:left w:val="single" w:sz="4" w:space="0" w:color="auto"/>
              <w:bottom w:val="single" w:sz="4" w:space="0" w:color="auto"/>
              <w:right w:val="single" w:sz="4" w:space="0" w:color="auto"/>
            </w:tcBorders>
          </w:tcPr>
          <w:p w14:paraId="7948AAB2" w14:textId="2BFF903F" w:rsidR="005507C5" w:rsidRPr="003B2883" w:rsidRDefault="005507C5" w:rsidP="005507C5">
            <w:pPr>
              <w:pStyle w:val="TAL"/>
              <w:rPr>
                <w:ins w:id="135" w:author="Ericsson - CT4#102e" w:date="2021-02-14T17:13:00Z"/>
                <w:color w:val="000000"/>
              </w:rPr>
            </w:pPr>
            <w:ins w:id="136" w:author="Ericsson - CT4#102e" w:date="2021-02-14T17:13:00Z">
              <w:r>
                <w:rPr>
                  <w:noProof/>
                </w:rPr>
                <w:t>0..1</w:t>
              </w:r>
            </w:ins>
          </w:p>
        </w:tc>
        <w:tc>
          <w:tcPr>
            <w:tcW w:w="3093" w:type="dxa"/>
            <w:tcBorders>
              <w:top w:val="single" w:sz="4" w:space="0" w:color="auto"/>
              <w:left w:val="single" w:sz="4" w:space="0" w:color="auto"/>
              <w:bottom w:val="single" w:sz="4" w:space="0" w:color="auto"/>
              <w:right w:val="single" w:sz="4" w:space="0" w:color="auto"/>
            </w:tcBorders>
          </w:tcPr>
          <w:p w14:paraId="064D8B5F" w14:textId="77777777" w:rsidR="005507C5" w:rsidRDefault="005507C5" w:rsidP="005507C5">
            <w:pPr>
              <w:pStyle w:val="TAL"/>
              <w:rPr>
                <w:ins w:id="137" w:author="Ericsson - CT4#102e" w:date="2021-02-14T17:13:00Z"/>
                <w:noProof/>
              </w:rPr>
            </w:pPr>
            <w:ins w:id="138" w:author="Ericsson - CT4#102e" w:date="2021-02-14T17:13:00Z">
              <w:r>
                <w:rPr>
                  <w:noProof/>
                </w:rPr>
                <w:t>This IE shall be present with value "true" for 5G-SRVCC to 3GPP UTRAN of IMS emergency call, i.e. target node is an MSC.</w:t>
              </w:r>
            </w:ins>
          </w:p>
          <w:p w14:paraId="67E85DC0" w14:textId="77777777" w:rsidR="005507C5" w:rsidRDefault="005507C5" w:rsidP="005507C5">
            <w:pPr>
              <w:pStyle w:val="TAL"/>
              <w:rPr>
                <w:ins w:id="139" w:author="Ericsson - CT4#102e" w:date="2021-02-14T17:13:00Z"/>
                <w:noProof/>
              </w:rPr>
            </w:pPr>
          </w:p>
          <w:p w14:paraId="58618F53" w14:textId="77777777" w:rsidR="005507C5" w:rsidRDefault="005507C5" w:rsidP="005507C5">
            <w:pPr>
              <w:pStyle w:val="TAL"/>
              <w:rPr>
                <w:ins w:id="140" w:author="Ericsson - CT4#102e" w:date="2021-02-14T17:13:00Z"/>
                <w:noProof/>
              </w:rPr>
            </w:pPr>
            <w:ins w:id="141" w:author="Ericsson - CT4#102e" w:date="2021-02-14T17:13:00Z">
              <w:r>
                <w:rPr>
                  <w:noProof/>
                </w:rPr>
                <w:t>When present, this IE shall be set for the following value:</w:t>
              </w:r>
            </w:ins>
          </w:p>
          <w:p w14:paraId="31C457AB" w14:textId="77777777" w:rsidR="005507C5" w:rsidRDefault="005507C5" w:rsidP="005507C5">
            <w:pPr>
              <w:pStyle w:val="TAL"/>
              <w:numPr>
                <w:ilvl w:val="0"/>
                <w:numId w:val="30"/>
              </w:numPr>
              <w:rPr>
                <w:ins w:id="142" w:author="Ericsson - CT4#102e" w:date="2021-02-14T17:13:00Z"/>
                <w:noProof/>
              </w:rPr>
            </w:pPr>
            <w:ins w:id="143" w:author="Ericsson - CT4#102e" w:date="2021-02-14T17:13:00Z">
              <w:r>
                <w:rPr>
                  <w:noProof/>
                </w:rPr>
                <w:t>true: IMS emergency call handover to UTRAN</w:t>
              </w:r>
            </w:ins>
          </w:p>
          <w:p w14:paraId="5463FFE8" w14:textId="6A47A125" w:rsidR="005507C5" w:rsidRDefault="005507C5" w:rsidP="005507C5">
            <w:pPr>
              <w:pStyle w:val="TAL"/>
              <w:numPr>
                <w:ilvl w:val="0"/>
                <w:numId w:val="30"/>
              </w:numPr>
              <w:rPr>
                <w:ins w:id="144" w:author="Ericsson - CT4#102e" w:date="2021-02-14T17:13:00Z"/>
                <w:noProof/>
              </w:rPr>
            </w:pPr>
            <w:ins w:id="145" w:author="Ericsson - CT4#102e" w:date="2021-02-14T17:13:00Z">
              <w:r>
                <w:rPr>
                  <w:noProof/>
                </w:rPr>
                <w:t>false: No IMS emergency call handover to UTRAN</w:t>
              </w:r>
            </w:ins>
          </w:p>
          <w:p w14:paraId="73C965A6" w14:textId="77777777" w:rsidR="005507C5" w:rsidRPr="003B2883" w:rsidRDefault="005507C5" w:rsidP="005507C5">
            <w:pPr>
              <w:pStyle w:val="TAL"/>
              <w:rPr>
                <w:ins w:id="146" w:author="Ericsson - CT4#102e" w:date="2021-02-14T17:13:00Z"/>
                <w:color w:val="000000"/>
              </w:rPr>
            </w:pPr>
          </w:p>
        </w:tc>
      </w:tr>
      <w:tr w:rsidR="005507C5" w:rsidRPr="003B2883" w14:paraId="57F15762"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76D21754" w14:textId="77777777" w:rsidR="005507C5" w:rsidRPr="003B2883" w:rsidRDefault="005507C5" w:rsidP="005507C5">
            <w:pPr>
              <w:pStyle w:val="TAL"/>
              <w:rPr>
                <w:color w:val="000000"/>
                <w:lang w:val="en-US" w:eastAsia="zh-CN"/>
              </w:rPr>
            </w:pPr>
            <w:proofErr w:type="spellStart"/>
            <w:r w:rsidRPr="003B2883">
              <w:rPr>
                <w:color w:val="000000"/>
                <w:lang w:val="en-US"/>
              </w:rPr>
              <w:t>civicAddress</w:t>
            </w:r>
            <w:proofErr w:type="spellEnd"/>
          </w:p>
        </w:tc>
        <w:tc>
          <w:tcPr>
            <w:tcW w:w="3406" w:type="dxa"/>
            <w:tcBorders>
              <w:top w:val="single" w:sz="4" w:space="0" w:color="auto"/>
              <w:left w:val="single" w:sz="4" w:space="0" w:color="auto"/>
              <w:bottom w:val="single" w:sz="4" w:space="0" w:color="auto"/>
              <w:right w:val="single" w:sz="4" w:space="0" w:color="auto"/>
            </w:tcBorders>
          </w:tcPr>
          <w:p w14:paraId="74D5D637" w14:textId="77777777" w:rsidR="005507C5" w:rsidRPr="003B2883" w:rsidRDefault="005507C5" w:rsidP="005507C5">
            <w:pPr>
              <w:pStyle w:val="TAL"/>
              <w:rPr>
                <w:color w:val="000000"/>
                <w:lang w:val="en-US"/>
              </w:rPr>
            </w:pPr>
            <w:proofErr w:type="spellStart"/>
            <w:r w:rsidRPr="003B2883">
              <w:rPr>
                <w:color w:val="000000"/>
              </w:rPr>
              <w:t>CivicAddress</w:t>
            </w:r>
            <w:proofErr w:type="spellEnd"/>
          </w:p>
        </w:tc>
        <w:tc>
          <w:tcPr>
            <w:tcW w:w="366" w:type="dxa"/>
            <w:tcBorders>
              <w:top w:val="single" w:sz="4" w:space="0" w:color="auto"/>
              <w:left w:val="single" w:sz="4" w:space="0" w:color="auto"/>
              <w:bottom w:val="single" w:sz="4" w:space="0" w:color="auto"/>
              <w:right w:val="single" w:sz="4" w:space="0" w:color="auto"/>
            </w:tcBorders>
          </w:tcPr>
          <w:p w14:paraId="4A8800FA" w14:textId="77777777" w:rsidR="005507C5" w:rsidRPr="003B2883" w:rsidRDefault="005507C5" w:rsidP="005507C5">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5E9A608B" w14:textId="77777777" w:rsidR="005507C5" w:rsidRPr="003B2883" w:rsidRDefault="005507C5" w:rsidP="005507C5">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637699A6" w14:textId="77777777" w:rsidR="005507C5" w:rsidRPr="003B2883" w:rsidRDefault="005507C5" w:rsidP="005507C5">
            <w:pPr>
              <w:pStyle w:val="TAL"/>
              <w:rPr>
                <w:color w:val="000000"/>
              </w:rPr>
            </w:pPr>
            <w:r w:rsidRPr="003B2883">
              <w:rPr>
                <w:color w:val="000000"/>
              </w:rPr>
              <w:t xml:space="preserve">If present, this IE contains a location estimate for the target </w:t>
            </w:r>
            <w:r w:rsidRPr="003B2883">
              <w:rPr>
                <w:rFonts w:hint="eastAsia"/>
                <w:color w:val="000000"/>
                <w:lang w:eastAsia="zh-CN"/>
              </w:rPr>
              <w:t>UE</w:t>
            </w:r>
            <w:r w:rsidRPr="003B2883">
              <w:rPr>
                <w:color w:val="000000"/>
                <w:lang w:eastAsia="zh-CN"/>
              </w:rPr>
              <w:t xml:space="preserve"> expressed as </w:t>
            </w:r>
            <w:r w:rsidRPr="003B2883">
              <w:rPr>
                <w:color w:val="000000"/>
              </w:rPr>
              <w:t>a Civic address.</w:t>
            </w:r>
          </w:p>
        </w:tc>
      </w:tr>
      <w:tr w:rsidR="005507C5" w:rsidRPr="003B2883" w14:paraId="4FD843B8"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60B241E3" w14:textId="77777777" w:rsidR="005507C5" w:rsidRPr="003B2883" w:rsidRDefault="005507C5" w:rsidP="005507C5">
            <w:pPr>
              <w:pStyle w:val="TAL"/>
              <w:rPr>
                <w:color w:val="000000"/>
                <w:lang w:val="en-US"/>
              </w:rPr>
            </w:pPr>
            <w:proofErr w:type="spellStart"/>
            <w:r w:rsidRPr="003B2883">
              <w:rPr>
                <w:lang w:val="en-US"/>
              </w:rPr>
              <w:t>barometricPressure</w:t>
            </w:r>
            <w:proofErr w:type="spellEnd"/>
          </w:p>
        </w:tc>
        <w:tc>
          <w:tcPr>
            <w:tcW w:w="3406" w:type="dxa"/>
            <w:tcBorders>
              <w:top w:val="single" w:sz="4" w:space="0" w:color="auto"/>
              <w:left w:val="single" w:sz="4" w:space="0" w:color="auto"/>
              <w:bottom w:val="single" w:sz="4" w:space="0" w:color="auto"/>
              <w:right w:val="single" w:sz="4" w:space="0" w:color="auto"/>
            </w:tcBorders>
          </w:tcPr>
          <w:p w14:paraId="319681E6" w14:textId="77777777" w:rsidR="005507C5" w:rsidRPr="003B2883" w:rsidRDefault="005507C5" w:rsidP="005507C5">
            <w:pPr>
              <w:pStyle w:val="TAL"/>
              <w:rPr>
                <w:color w:val="000000"/>
              </w:rPr>
            </w:pPr>
            <w:proofErr w:type="spellStart"/>
            <w:r w:rsidRPr="003B2883">
              <w:t>BarometricPressure</w:t>
            </w:r>
            <w:proofErr w:type="spellEnd"/>
          </w:p>
        </w:tc>
        <w:tc>
          <w:tcPr>
            <w:tcW w:w="366" w:type="dxa"/>
            <w:tcBorders>
              <w:top w:val="single" w:sz="4" w:space="0" w:color="auto"/>
              <w:left w:val="single" w:sz="4" w:space="0" w:color="auto"/>
              <w:bottom w:val="single" w:sz="4" w:space="0" w:color="auto"/>
              <w:right w:val="single" w:sz="4" w:space="0" w:color="auto"/>
            </w:tcBorders>
          </w:tcPr>
          <w:p w14:paraId="760225A0" w14:textId="77777777" w:rsidR="005507C5" w:rsidRPr="003B2883" w:rsidRDefault="005507C5" w:rsidP="005507C5">
            <w:pPr>
              <w:pStyle w:val="TAC"/>
              <w:rPr>
                <w:color w:val="000000"/>
              </w:rPr>
            </w:pPr>
            <w:r w:rsidRPr="003B2883">
              <w:rPr>
                <w:color w:val="000000"/>
              </w:rPr>
              <w:t>O</w:t>
            </w:r>
          </w:p>
        </w:tc>
        <w:tc>
          <w:tcPr>
            <w:tcW w:w="1105" w:type="dxa"/>
            <w:tcBorders>
              <w:top w:val="single" w:sz="4" w:space="0" w:color="auto"/>
              <w:left w:val="single" w:sz="4" w:space="0" w:color="auto"/>
              <w:bottom w:val="single" w:sz="4" w:space="0" w:color="auto"/>
              <w:right w:val="single" w:sz="4" w:space="0" w:color="auto"/>
            </w:tcBorders>
          </w:tcPr>
          <w:p w14:paraId="4B6A597E" w14:textId="77777777" w:rsidR="005507C5" w:rsidRPr="003B2883" w:rsidRDefault="005507C5" w:rsidP="005507C5">
            <w:pPr>
              <w:pStyle w:val="TAL"/>
              <w:rPr>
                <w:color w:val="000000"/>
              </w:rPr>
            </w:pPr>
            <w:r w:rsidRPr="003B2883">
              <w:rPr>
                <w:color w:val="000000"/>
              </w:rPr>
              <w:t>0..1</w:t>
            </w:r>
          </w:p>
        </w:tc>
        <w:tc>
          <w:tcPr>
            <w:tcW w:w="3093" w:type="dxa"/>
            <w:tcBorders>
              <w:top w:val="single" w:sz="4" w:space="0" w:color="auto"/>
              <w:left w:val="single" w:sz="4" w:space="0" w:color="auto"/>
              <w:bottom w:val="single" w:sz="4" w:space="0" w:color="auto"/>
              <w:right w:val="single" w:sz="4" w:space="0" w:color="auto"/>
            </w:tcBorders>
          </w:tcPr>
          <w:p w14:paraId="49F8260B" w14:textId="77777777" w:rsidR="005507C5" w:rsidRPr="003B2883" w:rsidRDefault="005507C5" w:rsidP="005507C5">
            <w:pPr>
              <w:pStyle w:val="TAL"/>
              <w:rPr>
                <w:color w:val="000000"/>
              </w:rPr>
            </w:pPr>
            <w:r w:rsidRPr="003B2883">
              <w:t xml:space="preserve">If present, this IE contains the barometric pressure measurement as reported by the target </w:t>
            </w:r>
            <w:r w:rsidRPr="003B2883">
              <w:rPr>
                <w:rFonts w:hint="eastAsia"/>
                <w:lang w:eastAsia="zh-CN"/>
              </w:rPr>
              <w:t>UE</w:t>
            </w:r>
            <w:r w:rsidRPr="003B2883">
              <w:rPr>
                <w:lang w:eastAsia="zh-CN"/>
              </w:rPr>
              <w:t>.</w:t>
            </w:r>
          </w:p>
        </w:tc>
      </w:tr>
      <w:tr w:rsidR="005507C5" w:rsidRPr="003B2883" w14:paraId="476D2D4B"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36AACDE0" w14:textId="77777777" w:rsidR="005507C5" w:rsidRPr="003B2883" w:rsidRDefault="005507C5" w:rsidP="005507C5">
            <w:pPr>
              <w:pStyle w:val="TAL"/>
              <w:rPr>
                <w:lang w:val="en-US"/>
              </w:rPr>
            </w:pPr>
            <w:r w:rsidRPr="003B2883">
              <w:t>altitude</w:t>
            </w:r>
          </w:p>
        </w:tc>
        <w:tc>
          <w:tcPr>
            <w:tcW w:w="3406" w:type="dxa"/>
            <w:tcBorders>
              <w:top w:val="single" w:sz="4" w:space="0" w:color="auto"/>
              <w:left w:val="single" w:sz="4" w:space="0" w:color="auto"/>
              <w:bottom w:val="single" w:sz="4" w:space="0" w:color="auto"/>
              <w:right w:val="single" w:sz="4" w:space="0" w:color="auto"/>
            </w:tcBorders>
          </w:tcPr>
          <w:p w14:paraId="51A8D0A8" w14:textId="77777777" w:rsidR="005507C5" w:rsidRPr="003B2883" w:rsidRDefault="005507C5" w:rsidP="005507C5">
            <w:pPr>
              <w:pStyle w:val="TAL"/>
            </w:pPr>
            <w:r w:rsidRPr="003B2883">
              <w:t>Altitude</w:t>
            </w:r>
          </w:p>
        </w:tc>
        <w:tc>
          <w:tcPr>
            <w:tcW w:w="366" w:type="dxa"/>
            <w:tcBorders>
              <w:top w:val="single" w:sz="4" w:space="0" w:color="auto"/>
              <w:left w:val="single" w:sz="4" w:space="0" w:color="auto"/>
              <w:bottom w:val="single" w:sz="4" w:space="0" w:color="auto"/>
              <w:right w:val="single" w:sz="4" w:space="0" w:color="auto"/>
            </w:tcBorders>
          </w:tcPr>
          <w:p w14:paraId="5459A568" w14:textId="77777777" w:rsidR="005507C5" w:rsidRPr="003B2883" w:rsidRDefault="005507C5" w:rsidP="005507C5">
            <w:pPr>
              <w:pStyle w:val="TAC"/>
              <w:rPr>
                <w:color w:val="000000"/>
              </w:rPr>
            </w:pPr>
            <w:r w:rsidRPr="003B2883">
              <w:t>O</w:t>
            </w:r>
          </w:p>
        </w:tc>
        <w:tc>
          <w:tcPr>
            <w:tcW w:w="1105" w:type="dxa"/>
            <w:tcBorders>
              <w:top w:val="single" w:sz="4" w:space="0" w:color="auto"/>
              <w:left w:val="single" w:sz="4" w:space="0" w:color="auto"/>
              <w:bottom w:val="single" w:sz="4" w:space="0" w:color="auto"/>
              <w:right w:val="single" w:sz="4" w:space="0" w:color="auto"/>
            </w:tcBorders>
          </w:tcPr>
          <w:p w14:paraId="0E2B6199" w14:textId="77777777" w:rsidR="005507C5" w:rsidRPr="003B2883" w:rsidRDefault="005507C5" w:rsidP="005507C5">
            <w:pPr>
              <w:pStyle w:val="TAL"/>
              <w:rPr>
                <w:color w:val="000000"/>
              </w:rPr>
            </w:pPr>
            <w:r w:rsidRPr="003B2883">
              <w:t>0..1</w:t>
            </w:r>
          </w:p>
        </w:tc>
        <w:tc>
          <w:tcPr>
            <w:tcW w:w="3093" w:type="dxa"/>
            <w:tcBorders>
              <w:top w:val="single" w:sz="4" w:space="0" w:color="auto"/>
              <w:left w:val="single" w:sz="4" w:space="0" w:color="auto"/>
              <w:bottom w:val="single" w:sz="4" w:space="0" w:color="auto"/>
              <w:right w:val="single" w:sz="4" w:space="0" w:color="auto"/>
            </w:tcBorders>
          </w:tcPr>
          <w:p w14:paraId="314BE3C1" w14:textId="77777777" w:rsidR="005507C5" w:rsidRPr="003B2883" w:rsidRDefault="005507C5" w:rsidP="005507C5">
            <w:pPr>
              <w:pStyle w:val="TAL"/>
            </w:pPr>
            <w:r w:rsidRPr="003B2883">
              <w:rPr>
                <w:rFonts w:cs="Arial"/>
                <w:szCs w:val="18"/>
              </w:rPr>
              <w:t>If present, this IE indicates the altitude of the positioning estimate.</w:t>
            </w:r>
          </w:p>
        </w:tc>
      </w:tr>
      <w:tr w:rsidR="005507C5" w:rsidRPr="003B2883" w14:paraId="31EC2C71"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426F6957" w14:textId="77777777" w:rsidR="005507C5" w:rsidRPr="003B2883" w:rsidRDefault="005507C5" w:rsidP="005507C5">
            <w:pPr>
              <w:pStyle w:val="TAL"/>
            </w:pPr>
            <w:proofErr w:type="spellStart"/>
            <w:r>
              <w:t>hgmlcCallBackURI</w:t>
            </w:r>
            <w:proofErr w:type="spellEnd"/>
          </w:p>
        </w:tc>
        <w:tc>
          <w:tcPr>
            <w:tcW w:w="3406" w:type="dxa"/>
            <w:tcBorders>
              <w:top w:val="single" w:sz="4" w:space="0" w:color="auto"/>
              <w:left w:val="single" w:sz="4" w:space="0" w:color="auto"/>
              <w:bottom w:val="single" w:sz="4" w:space="0" w:color="auto"/>
              <w:right w:val="single" w:sz="4" w:space="0" w:color="auto"/>
            </w:tcBorders>
          </w:tcPr>
          <w:p w14:paraId="4729194E" w14:textId="77777777" w:rsidR="005507C5" w:rsidRPr="003B2883" w:rsidRDefault="005507C5" w:rsidP="005507C5">
            <w:pPr>
              <w:pStyle w:val="TAL"/>
            </w:pPr>
            <w:r>
              <w:t>Uri</w:t>
            </w:r>
          </w:p>
        </w:tc>
        <w:tc>
          <w:tcPr>
            <w:tcW w:w="366" w:type="dxa"/>
            <w:tcBorders>
              <w:top w:val="single" w:sz="4" w:space="0" w:color="auto"/>
              <w:left w:val="single" w:sz="4" w:space="0" w:color="auto"/>
              <w:bottom w:val="single" w:sz="4" w:space="0" w:color="auto"/>
              <w:right w:val="single" w:sz="4" w:space="0" w:color="auto"/>
            </w:tcBorders>
          </w:tcPr>
          <w:p w14:paraId="0EBC91FE" w14:textId="77777777" w:rsidR="005507C5" w:rsidRPr="003B2883" w:rsidRDefault="005507C5" w:rsidP="005507C5">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733969C7" w14:textId="77777777" w:rsidR="005507C5" w:rsidRPr="003B2883" w:rsidRDefault="005507C5" w:rsidP="005507C5">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7C9BF372" w14:textId="77777777" w:rsidR="005507C5" w:rsidRDefault="005507C5" w:rsidP="005507C5">
            <w:pPr>
              <w:pStyle w:val="TAL"/>
              <w:rPr>
                <w:rFonts w:cs="Arial"/>
                <w:szCs w:val="18"/>
              </w:rPr>
            </w:pPr>
            <w:r>
              <w:rPr>
                <w:rFonts w:cs="Arial"/>
                <w:szCs w:val="18"/>
              </w:rPr>
              <w:t>This IE contains the callback URI of the H-GMLC</w:t>
            </w:r>
          </w:p>
          <w:p w14:paraId="05D75BDF" w14:textId="77777777" w:rsidR="005507C5" w:rsidRPr="003B2883" w:rsidRDefault="005507C5" w:rsidP="005507C5">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 </w:t>
            </w:r>
            <w:r w:rsidRPr="003B611A">
              <w:t>when the consumer NF is not the H-GMLC</w:t>
            </w:r>
            <w:r>
              <w:t>.</w:t>
            </w:r>
          </w:p>
        </w:tc>
      </w:tr>
      <w:tr w:rsidR="005507C5" w:rsidRPr="003B2883" w14:paraId="6B4470A0"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4C71A7E4" w14:textId="77777777" w:rsidR="005507C5" w:rsidRPr="003B2883" w:rsidRDefault="005507C5" w:rsidP="005507C5">
            <w:pPr>
              <w:pStyle w:val="TAL"/>
            </w:pPr>
            <w:proofErr w:type="spellStart"/>
            <w:r>
              <w:t>ldrReference</w:t>
            </w:r>
            <w:proofErr w:type="spellEnd"/>
          </w:p>
        </w:tc>
        <w:tc>
          <w:tcPr>
            <w:tcW w:w="3406" w:type="dxa"/>
            <w:tcBorders>
              <w:top w:val="single" w:sz="4" w:space="0" w:color="auto"/>
              <w:left w:val="single" w:sz="4" w:space="0" w:color="auto"/>
              <w:bottom w:val="single" w:sz="4" w:space="0" w:color="auto"/>
              <w:right w:val="single" w:sz="4" w:space="0" w:color="auto"/>
            </w:tcBorders>
          </w:tcPr>
          <w:p w14:paraId="3F42C28D" w14:textId="77777777" w:rsidR="005507C5" w:rsidRPr="003B2883" w:rsidRDefault="005507C5" w:rsidP="005507C5">
            <w:pPr>
              <w:pStyle w:val="TAL"/>
            </w:pPr>
            <w:proofErr w:type="spellStart"/>
            <w:r>
              <w:t>LdrReference</w:t>
            </w:r>
            <w:proofErr w:type="spellEnd"/>
          </w:p>
        </w:tc>
        <w:tc>
          <w:tcPr>
            <w:tcW w:w="366" w:type="dxa"/>
            <w:tcBorders>
              <w:top w:val="single" w:sz="4" w:space="0" w:color="auto"/>
              <w:left w:val="single" w:sz="4" w:space="0" w:color="auto"/>
              <w:bottom w:val="single" w:sz="4" w:space="0" w:color="auto"/>
              <w:right w:val="single" w:sz="4" w:space="0" w:color="auto"/>
            </w:tcBorders>
          </w:tcPr>
          <w:p w14:paraId="7F2E6433" w14:textId="77777777" w:rsidR="005507C5" w:rsidRPr="003B2883" w:rsidRDefault="005507C5" w:rsidP="005507C5">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31C6F595" w14:textId="77777777" w:rsidR="005507C5" w:rsidRPr="003B2883" w:rsidRDefault="005507C5" w:rsidP="005507C5">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38C8351D" w14:textId="77777777" w:rsidR="005507C5" w:rsidRDefault="005507C5" w:rsidP="005507C5">
            <w:pPr>
              <w:pStyle w:val="TAL"/>
              <w:rPr>
                <w:rFonts w:cs="Arial"/>
                <w:szCs w:val="18"/>
              </w:rPr>
            </w:pPr>
            <w:r>
              <w:rPr>
                <w:rFonts w:cs="Arial"/>
                <w:szCs w:val="18"/>
              </w:rPr>
              <w:t>This IE contains an LDR Reference.</w:t>
            </w:r>
          </w:p>
          <w:p w14:paraId="73AA6728" w14:textId="77777777" w:rsidR="005507C5" w:rsidRPr="003B2883" w:rsidRDefault="005507C5" w:rsidP="005507C5">
            <w:pPr>
              <w:pStyle w:val="TAL"/>
              <w:rPr>
                <w:rFonts w:cs="Arial"/>
                <w:szCs w:val="18"/>
              </w:rPr>
            </w:pPr>
            <w:r>
              <w:t xml:space="preserve">This IE </w:t>
            </w:r>
            <w:r w:rsidRPr="003B611A">
              <w:t xml:space="preserve">shall be included </w:t>
            </w:r>
            <w:r>
              <w:t xml:space="preserve">for a </w:t>
            </w:r>
            <w:proofErr w:type="spellStart"/>
            <w:r>
              <w:t>locationEvent</w:t>
            </w:r>
            <w:proofErr w:type="spellEnd"/>
            <w:r>
              <w:t xml:space="preserve"> related to deferred location.</w:t>
            </w:r>
          </w:p>
        </w:tc>
      </w:tr>
      <w:tr w:rsidR="005507C5" w:rsidRPr="003B2883" w14:paraId="049523F7"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3BA19725" w14:textId="77777777" w:rsidR="005507C5" w:rsidRPr="003B2883" w:rsidRDefault="005507C5" w:rsidP="005507C5">
            <w:pPr>
              <w:pStyle w:val="TAL"/>
            </w:pPr>
            <w:proofErr w:type="spellStart"/>
            <w:r>
              <w:rPr>
                <w:lang w:val="en-US"/>
              </w:rPr>
              <w:t>servingLMFIdentification</w:t>
            </w:r>
            <w:proofErr w:type="spellEnd"/>
          </w:p>
        </w:tc>
        <w:tc>
          <w:tcPr>
            <w:tcW w:w="3406" w:type="dxa"/>
            <w:tcBorders>
              <w:top w:val="single" w:sz="4" w:space="0" w:color="auto"/>
              <w:left w:val="single" w:sz="4" w:space="0" w:color="auto"/>
              <w:bottom w:val="single" w:sz="4" w:space="0" w:color="auto"/>
              <w:right w:val="single" w:sz="4" w:space="0" w:color="auto"/>
            </w:tcBorders>
          </w:tcPr>
          <w:p w14:paraId="41304B5F" w14:textId="77777777" w:rsidR="005507C5" w:rsidRPr="003B2883" w:rsidRDefault="005507C5" w:rsidP="005507C5">
            <w:pPr>
              <w:pStyle w:val="TAL"/>
            </w:pPr>
            <w:proofErr w:type="spellStart"/>
            <w:r>
              <w:t>LMFIdentification</w:t>
            </w:r>
            <w:proofErr w:type="spellEnd"/>
          </w:p>
        </w:tc>
        <w:tc>
          <w:tcPr>
            <w:tcW w:w="366" w:type="dxa"/>
            <w:tcBorders>
              <w:top w:val="single" w:sz="4" w:space="0" w:color="auto"/>
              <w:left w:val="single" w:sz="4" w:space="0" w:color="auto"/>
              <w:bottom w:val="single" w:sz="4" w:space="0" w:color="auto"/>
              <w:right w:val="single" w:sz="4" w:space="0" w:color="auto"/>
            </w:tcBorders>
          </w:tcPr>
          <w:p w14:paraId="74C848AF" w14:textId="77777777" w:rsidR="005507C5" w:rsidRPr="003B2883" w:rsidRDefault="005507C5" w:rsidP="005507C5">
            <w:pPr>
              <w:pStyle w:val="TAC"/>
            </w:pPr>
            <w:r>
              <w:t>C</w:t>
            </w:r>
          </w:p>
        </w:tc>
        <w:tc>
          <w:tcPr>
            <w:tcW w:w="1105" w:type="dxa"/>
            <w:tcBorders>
              <w:top w:val="single" w:sz="4" w:space="0" w:color="auto"/>
              <w:left w:val="single" w:sz="4" w:space="0" w:color="auto"/>
              <w:bottom w:val="single" w:sz="4" w:space="0" w:color="auto"/>
              <w:right w:val="single" w:sz="4" w:space="0" w:color="auto"/>
            </w:tcBorders>
          </w:tcPr>
          <w:p w14:paraId="42996539" w14:textId="77777777" w:rsidR="005507C5" w:rsidRPr="003B2883" w:rsidRDefault="005507C5" w:rsidP="005507C5">
            <w:pPr>
              <w:pStyle w:val="TAL"/>
            </w:pPr>
            <w:r>
              <w:t>0..1</w:t>
            </w:r>
          </w:p>
        </w:tc>
        <w:tc>
          <w:tcPr>
            <w:tcW w:w="3093" w:type="dxa"/>
            <w:tcBorders>
              <w:top w:val="single" w:sz="4" w:space="0" w:color="auto"/>
              <w:left w:val="single" w:sz="4" w:space="0" w:color="auto"/>
              <w:bottom w:val="single" w:sz="4" w:space="0" w:color="auto"/>
              <w:right w:val="single" w:sz="4" w:space="0" w:color="auto"/>
            </w:tcBorders>
          </w:tcPr>
          <w:p w14:paraId="11CD1B18" w14:textId="77777777" w:rsidR="005507C5" w:rsidRPr="003B2883" w:rsidRDefault="005507C5" w:rsidP="005507C5">
            <w:pPr>
              <w:pStyle w:val="TAL"/>
              <w:rPr>
                <w:rFonts w:cs="Arial"/>
                <w:szCs w:val="18"/>
              </w:rPr>
            </w:pPr>
            <w:r>
              <w:rPr>
                <w:color w:val="000000"/>
              </w:rPr>
              <w:t xml:space="preserve">This IE contains the identification of a serving LMF and shall be included </w:t>
            </w:r>
            <w:r>
              <w:t xml:space="preserve">for a </w:t>
            </w:r>
            <w:proofErr w:type="spellStart"/>
            <w:r>
              <w:t>locationEvent</w:t>
            </w:r>
            <w:proofErr w:type="spellEnd"/>
            <w:r>
              <w:t xml:space="preserve"> related to deferred location with periodic or triggered location </w:t>
            </w:r>
            <w:r>
              <w:rPr>
                <w:color w:val="000000"/>
              </w:rPr>
              <w:t>if a serving LMF is used.</w:t>
            </w:r>
          </w:p>
        </w:tc>
      </w:tr>
      <w:tr w:rsidR="005507C5" w:rsidRPr="003B2883" w14:paraId="7DF12232" w14:textId="77777777" w:rsidTr="008C6FE9">
        <w:trPr>
          <w:jc w:val="center"/>
        </w:trPr>
        <w:tc>
          <w:tcPr>
            <w:tcW w:w="2076" w:type="dxa"/>
            <w:tcBorders>
              <w:top w:val="single" w:sz="4" w:space="0" w:color="auto"/>
              <w:left w:val="single" w:sz="4" w:space="0" w:color="auto"/>
              <w:bottom w:val="single" w:sz="4" w:space="0" w:color="auto"/>
              <w:right w:val="single" w:sz="4" w:space="0" w:color="auto"/>
            </w:tcBorders>
          </w:tcPr>
          <w:p w14:paraId="68916FB4" w14:textId="77777777" w:rsidR="005507C5" w:rsidRPr="00602AC0" w:rsidRDefault="005507C5" w:rsidP="005507C5">
            <w:pPr>
              <w:pStyle w:val="TAL"/>
              <w:rPr>
                <w:color w:val="000000"/>
              </w:rPr>
            </w:pPr>
            <w:proofErr w:type="spellStart"/>
            <w:r w:rsidRPr="00602AC0">
              <w:rPr>
                <w:color w:val="000000"/>
                <w:lang w:eastAsia="zh-CN"/>
              </w:rPr>
              <w:t>t</w:t>
            </w:r>
            <w:r w:rsidRPr="00602AC0">
              <w:rPr>
                <w:color w:val="000000"/>
              </w:rPr>
              <w:t>erminationCause</w:t>
            </w:r>
            <w:proofErr w:type="spellEnd"/>
          </w:p>
        </w:tc>
        <w:tc>
          <w:tcPr>
            <w:tcW w:w="3406" w:type="dxa"/>
            <w:tcBorders>
              <w:top w:val="single" w:sz="4" w:space="0" w:color="auto"/>
              <w:left w:val="single" w:sz="4" w:space="0" w:color="auto"/>
              <w:bottom w:val="single" w:sz="4" w:space="0" w:color="auto"/>
              <w:right w:val="single" w:sz="4" w:space="0" w:color="auto"/>
            </w:tcBorders>
          </w:tcPr>
          <w:p w14:paraId="2E773657" w14:textId="77777777" w:rsidR="005507C5" w:rsidRPr="00602AC0" w:rsidRDefault="005507C5" w:rsidP="005507C5">
            <w:pPr>
              <w:pStyle w:val="TAL"/>
              <w:rPr>
                <w:color w:val="000000"/>
              </w:rPr>
            </w:pPr>
            <w:proofErr w:type="spellStart"/>
            <w:r w:rsidRPr="00602AC0">
              <w:rPr>
                <w:color w:val="000000"/>
              </w:rPr>
              <w:t>TerminationCause</w:t>
            </w:r>
            <w:proofErr w:type="spellEnd"/>
          </w:p>
        </w:tc>
        <w:tc>
          <w:tcPr>
            <w:tcW w:w="366" w:type="dxa"/>
            <w:tcBorders>
              <w:top w:val="single" w:sz="4" w:space="0" w:color="auto"/>
              <w:left w:val="single" w:sz="4" w:space="0" w:color="auto"/>
              <w:bottom w:val="single" w:sz="4" w:space="0" w:color="auto"/>
              <w:right w:val="single" w:sz="4" w:space="0" w:color="auto"/>
            </w:tcBorders>
          </w:tcPr>
          <w:p w14:paraId="2E6C7B4D" w14:textId="77777777" w:rsidR="005507C5" w:rsidRPr="00602AC0" w:rsidRDefault="005507C5" w:rsidP="005507C5">
            <w:pPr>
              <w:pStyle w:val="TAC"/>
              <w:rPr>
                <w:color w:val="000000"/>
              </w:rPr>
            </w:pPr>
            <w:r w:rsidRPr="00602AC0">
              <w:rPr>
                <w:rFonts w:hint="eastAsia"/>
                <w:color w:val="000000"/>
                <w:lang w:eastAsia="zh-CN"/>
              </w:rPr>
              <w:t>C</w:t>
            </w:r>
          </w:p>
        </w:tc>
        <w:tc>
          <w:tcPr>
            <w:tcW w:w="1105" w:type="dxa"/>
            <w:tcBorders>
              <w:top w:val="single" w:sz="4" w:space="0" w:color="auto"/>
              <w:left w:val="single" w:sz="4" w:space="0" w:color="auto"/>
              <w:bottom w:val="single" w:sz="4" w:space="0" w:color="auto"/>
              <w:right w:val="single" w:sz="4" w:space="0" w:color="auto"/>
            </w:tcBorders>
          </w:tcPr>
          <w:p w14:paraId="12C30EB2" w14:textId="77777777" w:rsidR="005507C5" w:rsidRPr="00602AC0" w:rsidRDefault="005507C5" w:rsidP="005507C5">
            <w:pPr>
              <w:pStyle w:val="TAL"/>
              <w:rPr>
                <w:color w:val="000000"/>
              </w:rPr>
            </w:pPr>
            <w:r w:rsidRPr="00602AC0">
              <w:rPr>
                <w:rFonts w:hint="eastAsia"/>
                <w:color w:val="000000"/>
                <w:lang w:eastAsia="zh-CN"/>
              </w:rPr>
              <w:t>0..1</w:t>
            </w:r>
          </w:p>
        </w:tc>
        <w:tc>
          <w:tcPr>
            <w:tcW w:w="3093" w:type="dxa"/>
            <w:tcBorders>
              <w:top w:val="single" w:sz="4" w:space="0" w:color="auto"/>
              <w:left w:val="single" w:sz="4" w:space="0" w:color="auto"/>
              <w:bottom w:val="single" w:sz="4" w:space="0" w:color="auto"/>
              <w:right w:val="single" w:sz="4" w:space="0" w:color="auto"/>
            </w:tcBorders>
          </w:tcPr>
          <w:p w14:paraId="60176E58" w14:textId="77777777" w:rsidR="005507C5" w:rsidRPr="00602AC0" w:rsidRDefault="005507C5" w:rsidP="005507C5">
            <w:pPr>
              <w:pStyle w:val="TAL"/>
              <w:rPr>
                <w:rFonts w:cs="Arial"/>
                <w:color w:val="000000"/>
                <w:szCs w:val="18"/>
              </w:rPr>
            </w:pPr>
            <w:r w:rsidRPr="00602AC0">
              <w:rPr>
                <w:color w:val="000000"/>
                <w:lang w:eastAsia="zh-CN"/>
              </w:rPr>
              <w:t xml:space="preserve">This IE indicates a reason for termination and shall be included </w:t>
            </w:r>
            <w:r w:rsidRPr="00602AC0">
              <w:rPr>
                <w:color w:val="000000"/>
              </w:rPr>
              <w:t xml:space="preserve">for a </w:t>
            </w:r>
            <w:proofErr w:type="spellStart"/>
            <w:r w:rsidRPr="00602AC0">
              <w:rPr>
                <w:color w:val="000000"/>
              </w:rPr>
              <w:t>locationEvent</w:t>
            </w:r>
            <w:proofErr w:type="spellEnd"/>
            <w:r w:rsidRPr="00602AC0">
              <w:rPr>
                <w:color w:val="000000"/>
              </w:rPr>
              <w:t xml:space="preserve"> related to deferred location</w:t>
            </w:r>
            <w:r w:rsidRPr="00602AC0">
              <w:rPr>
                <w:color w:val="000000"/>
                <w:lang w:eastAsia="zh-CN"/>
              </w:rPr>
              <w:t xml:space="preserve"> if deferred location has been terminated.</w:t>
            </w:r>
          </w:p>
        </w:tc>
      </w:tr>
      <w:tr w:rsidR="005507C5" w:rsidRPr="003B2883" w14:paraId="439A154A" w14:textId="77777777" w:rsidTr="008C6FE9">
        <w:trPr>
          <w:jc w:val="center"/>
        </w:trPr>
        <w:tc>
          <w:tcPr>
            <w:tcW w:w="10046" w:type="dxa"/>
            <w:gridSpan w:val="5"/>
            <w:tcBorders>
              <w:top w:val="single" w:sz="4" w:space="0" w:color="auto"/>
              <w:left w:val="single" w:sz="4" w:space="0" w:color="auto"/>
              <w:bottom w:val="single" w:sz="4" w:space="0" w:color="auto"/>
              <w:right w:val="single" w:sz="4" w:space="0" w:color="auto"/>
            </w:tcBorders>
          </w:tcPr>
          <w:p w14:paraId="26B9DE83" w14:textId="77777777" w:rsidR="005507C5" w:rsidRPr="003B2883" w:rsidRDefault="005507C5" w:rsidP="005507C5">
            <w:pPr>
              <w:pStyle w:val="TAN"/>
            </w:pPr>
            <w:r w:rsidRPr="003B2883">
              <w:t>NOTE 1:</w:t>
            </w:r>
            <w:r w:rsidRPr="003B2883">
              <w:tab/>
              <w:t>At least one of these IEs shall be present in the message.</w:t>
            </w:r>
          </w:p>
        </w:tc>
      </w:tr>
      <w:bookmarkEnd w:id="22"/>
      <w:bookmarkEnd w:id="23"/>
      <w:bookmarkEnd w:id="24"/>
      <w:bookmarkEnd w:id="25"/>
      <w:bookmarkEnd w:id="26"/>
      <w:bookmarkEnd w:id="27"/>
      <w:bookmarkEnd w:id="28"/>
      <w:bookmarkEnd w:id="29"/>
      <w:bookmarkEnd w:id="91"/>
      <w:bookmarkEnd w:id="92"/>
      <w:bookmarkEnd w:id="93"/>
      <w:bookmarkEnd w:id="94"/>
      <w:bookmarkEnd w:id="95"/>
      <w:bookmarkEnd w:id="96"/>
      <w:bookmarkEnd w:id="97"/>
    </w:tbl>
    <w:p w14:paraId="203F2A31" w14:textId="77777777" w:rsidR="009E4374" w:rsidRPr="00D21BC7" w:rsidRDefault="009E4374" w:rsidP="009E4374">
      <w:pPr>
        <w:rPr>
          <w:b/>
          <w:bCs/>
          <w:color w:val="FF0000"/>
          <w:sz w:val="22"/>
          <w:szCs w:val="22"/>
          <w:lang w:eastAsia="zh-CN"/>
        </w:rPr>
      </w:pPr>
    </w:p>
    <w:p w14:paraId="32424FD3" w14:textId="77777777" w:rsidR="009E4374" w:rsidRPr="00F15238" w:rsidRDefault="009E4374" w:rsidP="009E43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1B416399" w14:textId="77777777" w:rsidR="006B6E80" w:rsidRPr="003B2883" w:rsidRDefault="006B6E80" w:rsidP="006B6E80">
      <w:pPr>
        <w:pStyle w:val="Heading2"/>
      </w:pPr>
      <w:bookmarkStart w:id="147" w:name="_Toc25156618"/>
      <w:bookmarkStart w:id="148" w:name="_Toc34124923"/>
      <w:bookmarkStart w:id="149" w:name="_Toc43208059"/>
      <w:bookmarkStart w:id="150" w:name="_Toc49857526"/>
      <w:bookmarkStart w:id="151" w:name="_Toc56677372"/>
      <w:bookmarkStart w:id="152" w:name="_Toc56696620"/>
      <w:bookmarkStart w:id="153" w:name="_Toc58604435"/>
      <w:bookmarkStart w:id="154" w:name="_Hlk18495619"/>
      <w:bookmarkStart w:id="155" w:name="_Hlk56675765"/>
      <w:r w:rsidRPr="003B2883">
        <w:t>A.5</w:t>
      </w:r>
      <w:r w:rsidRPr="003B2883">
        <w:tab/>
        <w:t>Namf_Location</w:t>
      </w:r>
      <w:bookmarkEnd w:id="147"/>
      <w:bookmarkEnd w:id="148"/>
      <w:bookmarkEnd w:id="149"/>
      <w:bookmarkEnd w:id="150"/>
      <w:bookmarkEnd w:id="151"/>
      <w:bookmarkEnd w:id="152"/>
      <w:bookmarkEnd w:id="153"/>
    </w:p>
    <w:bookmarkEnd w:id="154"/>
    <w:bookmarkEnd w:id="155"/>
    <w:p w14:paraId="271709F0" w14:textId="0D2DAA06" w:rsidR="00BA5F41" w:rsidRPr="006B6E80" w:rsidRDefault="00BA5F41" w:rsidP="00A07FE2">
      <w:pPr>
        <w:rPr>
          <w:b/>
          <w:bCs/>
          <w:color w:val="FF0000"/>
          <w:sz w:val="22"/>
          <w:szCs w:val="22"/>
          <w:lang w:eastAsia="zh-CN"/>
        </w:rPr>
      </w:pPr>
    </w:p>
    <w:p w14:paraId="2BE051D7" w14:textId="0668A862" w:rsidR="0020148B" w:rsidRDefault="0020148B" w:rsidP="00A07FE2">
      <w:pPr>
        <w:rPr>
          <w:b/>
          <w:bCs/>
          <w:color w:val="FF0000"/>
          <w:sz w:val="22"/>
          <w:szCs w:val="22"/>
          <w:lang w:val="en-US" w:eastAsia="zh-CN"/>
        </w:rPr>
      </w:pPr>
      <w:r>
        <w:rPr>
          <w:b/>
          <w:bCs/>
          <w:color w:val="FF0000"/>
          <w:sz w:val="22"/>
          <w:szCs w:val="22"/>
          <w:lang w:val="en-US" w:eastAsia="zh-CN"/>
        </w:rPr>
        <w:t>*************** Text Skipped for Clarity **************</w:t>
      </w:r>
    </w:p>
    <w:p w14:paraId="52101B17" w14:textId="77777777" w:rsidR="004E0012" w:rsidRPr="003B2883" w:rsidRDefault="004E0012" w:rsidP="004E0012">
      <w:pPr>
        <w:pStyle w:val="PL"/>
      </w:pPr>
      <w:r w:rsidRPr="003B2883">
        <w:t xml:space="preserve">    ProvidePosInfo:</w:t>
      </w:r>
    </w:p>
    <w:p w14:paraId="4EEC25FC" w14:textId="77777777" w:rsidR="004E0012" w:rsidRPr="003B2883" w:rsidRDefault="004E0012" w:rsidP="004E0012">
      <w:pPr>
        <w:pStyle w:val="PL"/>
      </w:pPr>
      <w:r w:rsidRPr="003B2883">
        <w:t xml:space="preserve">      type: object</w:t>
      </w:r>
    </w:p>
    <w:p w14:paraId="547A0C36" w14:textId="77777777" w:rsidR="004E0012" w:rsidRPr="003B2883" w:rsidRDefault="004E0012" w:rsidP="004E0012">
      <w:pPr>
        <w:pStyle w:val="PL"/>
      </w:pPr>
      <w:r w:rsidRPr="003B2883">
        <w:t xml:space="preserve">      properties:</w:t>
      </w:r>
    </w:p>
    <w:p w14:paraId="69336163" w14:textId="77777777" w:rsidR="004E0012" w:rsidRPr="003B2883" w:rsidRDefault="004E0012" w:rsidP="004E0012">
      <w:pPr>
        <w:pStyle w:val="PL"/>
      </w:pPr>
      <w:r w:rsidRPr="003B2883">
        <w:t xml:space="preserve">        locationEstimate:</w:t>
      </w:r>
    </w:p>
    <w:p w14:paraId="732BF0C6" w14:textId="77777777" w:rsidR="004E0012" w:rsidRPr="003B2883" w:rsidRDefault="004E0012" w:rsidP="004E0012">
      <w:pPr>
        <w:pStyle w:val="PL"/>
      </w:pPr>
      <w:r w:rsidRPr="003B2883">
        <w:t xml:space="preserve">          $ref: 'TS29572_Nlmf_Location.yaml#/components/schemas/GeographicArea'</w:t>
      </w:r>
    </w:p>
    <w:p w14:paraId="77C0C5A7" w14:textId="77777777" w:rsidR="004E0012" w:rsidRPr="003B2883" w:rsidRDefault="004E0012" w:rsidP="004E0012">
      <w:pPr>
        <w:pStyle w:val="PL"/>
      </w:pPr>
      <w:r w:rsidRPr="003B2883">
        <w:t xml:space="preserve">        accuracyFulfilmentIndicator:</w:t>
      </w:r>
    </w:p>
    <w:p w14:paraId="396B7CE6" w14:textId="77777777" w:rsidR="004E0012" w:rsidRPr="003B2883" w:rsidRDefault="004E0012" w:rsidP="004E0012">
      <w:pPr>
        <w:pStyle w:val="PL"/>
      </w:pPr>
      <w:r w:rsidRPr="003B2883">
        <w:t xml:space="preserve">          $ref: 'TS29572_Nlmf_Location.yaml#/components/schemas/AccuracyFulfilmentIndicator'</w:t>
      </w:r>
    </w:p>
    <w:p w14:paraId="6BA34650" w14:textId="77777777" w:rsidR="004E0012" w:rsidRPr="003B2883" w:rsidRDefault="004E0012" w:rsidP="004E0012">
      <w:pPr>
        <w:pStyle w:val="PL"/>
      </w:pPr>
      <w:r w:rsidRPr="003B2883">
        <w:t xml:space="preserve">        ageOfLocationEstimate:</w:t>
      </w:r>
    </w:p>
    <w:p w14:paraId="71CD6531" w14:textId="77777777" w:rsidR="004E0012" w:rsidRPr="003B2883" w:rsidRDefault="004E0012" w:rsidP="004E0012">
      <w:pPr>
        <w:pStyle w:val="PL"/>
      </w:pPr>
      <w:r w:rsidRPr="003B2883">
        <w:t xml:space="preserve">          $ref: 'TS29572_Nlmf_Location.yaml#/components/schemas/AgeOfLocationEstimate'</w:t>
      </w:r>
    </w:p>
    <w:p w14:paraId="6FB00BFF" w14:textId="77777777" w:rsidR="004E0012" w:rsidRPr="003B2883" w:rsidRDefault="004E0012" w:rsidP="004E0012">
      <w:pPr>
        <w:pStyle w:val="PL"/>
      </w:pPr>
      <w:r w:rsidRPr="003B2883">
        <w:t xml:space="preserve">        velocityEstimate:</w:t>
      </w:r>
    </w:p>
    <w:p w14:paraId="4FC937F0" w14:textId="77777777" w:rsidR="004E0012" w:rsidRPr="003B2883" w:rsidRDefault="004E0012" w:rsidP="004E0012">
      <w:pPr>
        <w:pStyle w:val="PL"/>
      </w:pPr>
      <w:r w:rsidRPr="003B2883">
        <w:t xml:space="preserve">          $ref: 'TS29572_Nlmf_Location.yaml#/components/schemas/VelocityEstimate'</w:t>
      </w:r>
    </w:p>
    <w:p w14:paraId="7573C73A" w14:textId="77777777" w:rsidR="004E0012" w:rsidRPr="003B2883" w:rsidRDefault="004E0012" w:rsidP="004E0012">
      <w:pPr>
        <w:pStyle w:val="PL"/>
      </w:pPr>
      <w:r w:rsidRPr="003B2883">
        <w:t xml:space="preserve">        positioningDataList:</w:t>
      </w:r>
    </w:p>
    <w:p w14:paraId="75AF027D" w14:textId="77777777" w:rsidR="004E0012" w:rsidRPr="003B2883" w:rsidRDefault="004E0012" w:rsidP="004E0012">
      <w:pPr>
        <w:pStyle w:val="PL"/>
      </w:pPr>
      <w:r w:rsidRPr="003B2883">
        <w:t xml:space="preserve">          type: array</w:t>
      </w:r>
    </w:p>
    <w:p w14:paraId="55FF7084" w14:textId="77777777" w:rsidR="004E0012" w:rsidRPr="003B2883" w:rsidRDefault="004E0012" w:rsidP="004E0012">
      <w:pPr>
        <w:pStyle w:val="PL"/>
      </w:pPr>
      <w:r w:rsidRPr="003B2883">
        <w:t xml:space="preserve">          items:</w:t>
      </w:r>
    </w:p>
    <w:p w14:paraId="438C6294" w14:textId="77777777" w:rsidR="004E0012" w:rsidRPr="003B2883" w:rsidRDefault="004E0012" w:rsidP="004E0012">
      <w:pPr>
        <w:pStyle w:val="PL"/>
      </w:pPr>
      <w:r w:rsidRPr="003B2883">
        <w:t xml:space="preserve">            $ref: 'TS29572_Nlmf_Location.yaml#/components/schemas/PositioningMethodAndUsage'</w:t>
      </w:r>
    </w:p>
    <w:p w14:paraId="7BAE8D72" w14:textId="77777777" w:rsidR="004E0012" w:rsidRPr="003B2883" w:rsidRDefault="004E0012" w:rsidP="004E0012">
      <w:pPr>
        <w:pStyle w:val="PL"/>
      </w:pPr>
      <w:r w:rsidRPr="003B2883">
        <w:t xml:space="preserve">          minItems: 0</w:t>
      </w:r>
    </w:p>
    <w:p w14:paraId="72754BC4" w14:textId="77777777" w:rsidR="004E0012" w:rsidRPr="003B2883" w:rsidRDefault="004E0012" w:rsidP="004E0012">
      <w:pPr>
        <w:pStyle w:val="PL"/>
      </w:pPr>
      <w:r w:rsidRPr="003B2883">
        <w:t xml:space="preserve">          maxItems: 9</w:t>
      </w:r>
    </w:p>
    <w:p w14:paraId="18E89A10" w14:textId="77777777" w:rsidR="004E0012" w:rsidRPr="003B2883" w:rsidRDefault="004E0012" w:rsidP="004E0012">
      <w:pPr>
        <w:pStyle w:val="PL"/>
      </w:pPr>
      <w:r w:rsidRPr="003B2883">
        <w:lastRenderedPageBreak/>
        <w:t xml:space="preserve">        gnssPositioningDataList:</w:t>
      </w:r>
    </w:p>
    <w:p w14:paraId="2E6B1508" w14:textId="77777777" w:rsidR="004E0012" w:rsidRPr="003B2883" w:rsidRDefault="004E0012" w:rsidP="004E0012">
      <w:pPr>
        <w:pStyle w:val="PL"/>
      </w:pPr>
      <w:r w:rsidRPr="003B2883">
        <w:t xml:space="preserve">          type: array</w:t>
      </w:r>
    </w:p>
    <w:p w14:paraId="5D1296BE" w14:textId="77777777" w:rsidR="004E0012" w:rsidRPr="003B2883" w:rsidRDefault="004E0012" w:rsidP="004E0012">
      <w:pPr>
        <w:pStyle w:val="PL"/>
      </w:pPr>
      <w:r w:rsidRPr="003B2883">
        <w:t xml:space="preserve">          items:</w:t>
      </w:r>
    </w:p>
    <w:p w14:paraId="2D2DD1C3" w14:textId="77777777" w:rsidR="004E0012" w:rsidRPr="003B2883" w:rsidRDefault="004E0012" w:rsidP="004E0012">
      <w:pPr>
        <w:pStyle w:val="PL"/>
      </w:pPr>
      <w:r w:rsidRPr="003B2883">
        <w:t xml:space="preserve">            $ref: 'TS29572_Nlmf_Location.yaml#/components/schemas/GnssPositioningMethodAndUsage'</w:t>
      </w:r>
    </w:p>
    <w:p w14:paraId="51D4FE68" w14:textId="77777777" w:rsidR="004E0012" w:rsidRPr="003B2883" w:rsidRDefault="004E0012" w:rsidP="004E0012">
      <w:pPr>
        <w:pStyle w:val="PL"/>
      </w:pPr>
      <w:r w:rsidRPr="003B2883">
        <w:t xml:space="preserve">          minItems: 0</w:t>
      </w:r>
    </w:p>
    <w:p w14:paraId="7330AA14" w14:textId="77777777" w:rsidR="004E0012" w:rsidRPr="003B2883" w:rsidRDefault="004E0012" w:rsidP="004E0012">
      <w:pPr>
        <w:pStyle w:val="PL"/>
      </w:pPr>
      <w:r w:rsidRPr="003B2883">
        <w:t xml:space="preserve">          maxItems: 9</w:t>
      </w:r>
    </w:p>
    <w:p w14:paraId="2CF9BA5A" w14:textId="77777777" w:rsidR="004E0012" w:rsidRPr="003B2883" w:rsidRDefault="004E0012" w:rsidP="004E0012">
      <w:pPr>
        <w:pStyle w:val="PL"/>
      </w:pPr>
      <w:r w:rsidRPr="003B2883">
        <w:t xml:space="preserve">        ecgi:</w:t>
      </w:r>
    </w:p>
    <w:p w14:paraId="036ED68E" w14:textId="77777777" w:rsidR="004E0012" w:rsidRPr="003B2883" w:rsidRDefault="004E0012" w:rsidP="004E0012">
      <w:pPr>
        <w:pStyle w:val="PL"/>
      </w:pPr>
      <w:r w:rsidRPr="003B2883">
        <w:t xml:space="preserve">          $ref: 'TS29571_CommonData.yaml#/components/schemas/Ecgi'</w:t>
      </w:r>
    </w:p>
    <w:p w14:paraId="4E29C07B" w14:textId="77777777" w:rsidR="004E0012" w:rsidRPr="003B2883" w:rsidRDefault="004E0012" w:rsidP="004E0012">
      <w:pPr>
        <w:pStyle w:val="PL"/>
      </w:pPr>
      <w:r w:rsidRPr="003B2883">
        <w:t xml:space="preserve">        ncgi:</w:t>
      </w:r>
    </w:p>
    <w:p w14:paraId="32C9FFAF" w14:textId="77777777" w:rsidR="004E0012" w:rsidRPr="003B2883" w:rsidRDefault="004E0012" w:rsidP="004E0012">
      <w:pPr>
        <w:pStyle w:val="PL"/>
      </w:pPr>
      <w:r w:rsidRPr="003B2883">
        <w:t xml:space="preserve">          $ref: 'TS29571_CommonData.yaml#/components/schemas/Ncgi'</w:t>
      </w:r>
    </w:p>
    <w:p w14:paraId="0A629D9E" w14:textId="77777777" w:rsidR="004E0012" w:rsidRPr="003B2883" w:rsidRDefault="004E0012" w:rsidP="004E0012">
      <w:pPr>
        <w:pStyle w:val="PL"/>
      </w:pPr>
      <w:r w:rsidRPr="003B2883">
        <w:t xml:space="preserve">        targetServingNode:</w:t>
      </w:r>
    </w:p>
    <w:p w14:paraId="04455CFE" w14:textId="4B62C14A" w:rsidR="004E0012" w:rsidRDefault="004E0012" w:rsidP="004E0012">
      <w:pPr>
        <w:pStyle w:val="PL"/>
        <w:rPr>
          <w:ins w:id="156" w:author="Ericsson - CT4#102e" w:date="2021-01-14T18:56:00Z"/>
        </w:rPr>
      </w:pPr>
      <w:r w:rsidRPr="003B2883">
        <w:t xml:space="preserve">          $ref: 'TS29571_CommonData.yaml#/components/schemas/NfInstanceId'</w:t>
      </w:r>
    </w:p>
    <w:p w14:paraId="469D92D0" w14:textId="1F691125" w:rsidR="00F54B4B" w:rsidRPr="003B2883" w:rsidRDefault="00F54B4B" w:rsidP="00F54B4B">
      <w:pPr>
        <w:pStyle w:val="PL"/>
        <w:rPr>
          <w:ins w:id="157" w:author="Ericsson - CT4#102e" w:date="2021-01-14T18:56:00Z"/>
        </w:rPr>
      </w:pPr>
      <w:ins w:id="158" w:author="Ericsson - CT4#102e" w:date="2021-01-14T18:56:00Z">
        <w:r w:rsidRPr="003B2883">
          <w:t xml:space="preserve">        </w:t>
        </w:r>
      </w:ins>
      <w:ins w:id="159" w:author="Ericsson - CT4#102e" w:date="2021-01-14T18:57:00Z">
        <w:r>
          <w:t>targetMmeName</w:t>
        </w:r>
      </w:ins>
      <w:ins w:id="160" w:author="Ericsson - CT4#102e" w:date="2021-01-14T18:56:00Z">
        <w:r w:rsidRPr="003B2883">
          <w:t>:</w:t>
        </w:r>
      </w:ins>
    </w:p>
    <w:p w14:paraId="26161360" w14:textId="6128A685" w:rsidR="00F54B4B" w:rsidRDefault="00F54B4B" w:rsidP="00F54B4B">
      <w:pPr>
        <w:pStyle w:val="PL"/>
        <w:rPr>
          <w:ins w:id="161" w:author="Ericsson - CT4#102e" w:date="2021-01-14T18:56:00Z"/>
        </w:rPr>
      </w:pPr>
      <w:ins w:id="162" w:author="Ericsson - CT4#102e" w:date="2021-01-14T18:56:00Z">
        <w:r w:rsidRPr="003B2883">
          <w:t xml:space="preserve">          $ref: 'TS29571_CommonData.yaml#/components/schemas/</w:t>
        </w:r>
      </w:ins>
      <w:ins w:id="163" w:author="Ericsson - CT4#102e" w:date="2021-01-14T18:57:00Z">
        <w:r>
          <w:t>DiameterIdentity</w:t>
        </w:r>
      </w:ins>
      <w:ins w:id="164" w:author="Ericsson - CT4#102e" w:date="2021-01-14T18:56:00Z">
        <w:r w:rsidRPr="003B2883">
          <w:t>'</w:t>
        </w:r>
      </w:ins>
    </w:p>
    <w:p w14:paraId="60085E2C" w14:textId="29B6A01E" w:rsidR="00F54B4B" w:rsidRPr="003B2883" w:rsidRDefault="00F54B4B" w:rsidP="00F54B4B">
      <w:pPr>
        <w:pStyle w:val="PL"/>
        <w:rPr>
          <w:ins w:id="165" w:author="Ericsson - CT4#102e" w:date="2021-01-14T18:57:00Z"/>
        </w:rPr>
      </w:pPr>
      <w:ins w:id="166" w:author="Ericsson - CT4#102e" w:date="2021-01-14T18:57:00Z">
        <w:r w:rsidRPr="003B2883">
          <w:t xml:space="preserve">        </w:t>
        </w:r>
        <w:r>
          <w:t>targetMmeRealm</w:t>
        </w:r>
        <w:r w:rsidRPr="003B2883">
          <w:t>:</w:t>
        </w:r>
      </w:ins>
    </w:p>
    <w:p w14:paraId="269E2361" w14:textId="787D961E" w:rsidR="00F54B4B" w:rsidRPr="003B2883" w:rsidRDefault="00F54B4B" w:rsidP="004E0012">
      <w:pPr>
        <w:pStyle w:val="PL"/>
      </w:pPr>
      <w:ins w:id="167" w:author="Ericsson - CT4#102e" w:date="2021-01-14T18:57:00Z">
        <w:r w:rsidRPr="003B2883">
          <w:t xml:space="preserve">          $ref: 'TS29571_CommonData.yaml#/components/schemas/</w:t>
        </w:r>
        <w:r>
          <w:t>DiameterIdentity</w:t>
        </w:r>
        <w:r w:rsidRPr="003B2883">
          <w:t>'</w:t>
        </w:r>
      </w:ins>
    </w:p>
    <w:p w14:paraId="55ABD78A" w14:textId="3154539A" w:rsidR="00DA2F73" w:rsidRPr="003B2883" w:rsidRDefault="00DA2F73" w:rsidP="00DA2F73">
      <w:pPr>
        <w:pStyle w:val="PL"/>
        <w:rPr>
          <w:ins w:id="168" w:author="Ericsson - CT4#102e" w:date="2021-01-14T18:57:00Z"/>
        </w:rPr>
      </w:pPr>
      <w:ins w:id="169" w:author="Ericsson - CT4#102e" w:date="2021-01-14T18:57:00Z">
        <w:r w:rsidRPr="003B2883">
          <w:t xml:space="preserve">        </w:t>
        </w:r>
        <w:r>
          <w:t>utranSrvccInd</w:t>
        </w:r>
        <w:r w:rsidRPr="003B2883">
          <w:t>:</w:t>
        </w:r>
      </w:ins>
    </w:p>
    <w:p w14:paraId="420B145E" w14:textId="77777777" w:rsidR="00195A0F" w:rsidRPr="003B2883" w:rsidRDefault="00195A0F" w:rsidP="00195A0F">
      <w:pPr>
        <w:pStyle w:val="PL"/>
        <w:rPr>
          <w:ins w:id="170" w:author="Ericsson - CT4#102e" w:date="2021-01-14T18:58:00Z"/>
        </w:rPr>
      </w:pPr>
      <w:ins w:id="171" w:author="Ericsson - CT4#102e" w:date="2021-01-14T18:58:00Z">
        <w:r w:rsidRPr="003B2883">
          <w:t xml:space="preserve">          type: boolean</w:t>
        </w:r>
      </w:ins>
    </w:p>
    <w:p w14:paraId="740D1E4A" w14:textId="77777777" w:rsidR="004E0012" w:rsidRPr="003B2883" w:rsidRDefault="004E0012" w:rsidP="004E0012">
      <w:pPr>
        <w:pStyle w:val="PL"/>
      </w:pPr>
      <w:r w:rsidRPr="003B2883">
        <w:t xml:space="preserve">        civicAddress:</w:t>
      </w:r>
    </w:p>
    <w:p w14:paraId="364FE88E" w14:textId="77777777" w:rsidR="004E0012" w:rsidRPr="003B2883" w:rsidRDefault="004E0012" w:rsidP="004E0012">
      <w:pPr>
        <w:pStyle w:val="PL"/>
      </w:pPr>
      <w:r w:rsidRPr="003B2883">
        <w:t xml:space="preserve">          $ref: 'TS29572_Nlmf_Location.yaml#/components/schemas/CivicAddress'</w:t>
      </w:r>
    </w:p>
    <w:p w14:paraId="32996A2D" w14:textId="77777777" w:rsidR="004E0012" w:rsidRPr="003B2883" w:rsidRDefault="004E0012" w:rsidP="004E0012">
      <w:pPr>
        <w:pStyle w:val="PL"/>
      </w:pPr>
      <w:r w:rsidRPr="003B2883">
        <w:t xml:space="preserve">        barometricPressure:</w:t>
      </w:r>
    </w:p>
    <w:p w14:paraId="428B0AFA" w14:textId="77777777" w:rsidR="004E0012" w:rsidRPr="003B2883" w:rsidRDefault="004E0012" w:rsidP="004E0012">
      <w:pPr>
        <w:pStyle w:val="PL"/>
      </w:pPr>
      <w:r w:rsidRPr="003B2883">
        <w:t xml:space="preserve">          $ref: 'TS29572_Nlmf_Location.yaml#/components/schemas/BarometricPressure'</w:t>
      </w:r>
    </w:p>
    <w:p w14:paraId="6B30EF5C" w14:textId="77777777" w:rsidR="004E0012" w:rsidRPr="003B2883" w:rsidRDefault="004E0012" w:rsidP="004E0012">
      <w:pPr>
        <w:pStyle w:val="PL"/>
      </w:pPr>
      <w:r w:rsidRPr="003B2883">
        <w:t xml:space="preserve">        </w:t>
      </w:r>
      <w:r w:rsidRPr="003B2883">
        <w:rPr>
          <w:lang w:val="en-US"/>
        </w:rPr>
        <w:t>altitude</w:t>
      </w:r>
      <w:r w:rsidRPr="003B2883">
        <w:t>:</w:t>
      </w:r>
    </w:p>
    <w:p w14:paraId="4F5B94C2" w14:textId="77777777" w:rsidR="004E0012" w:rsidRPr="003B2883" w:rsidRDefault="004E0012" w:rsidP="004E0012">
      <w:pPr>
        <w:pStyle w:val="PL"/>
      </w:pPr>
      <w:r w:rsidRPr="003B2883">
        <w:t xml:space="preserve">          $ref: 'TS29572_Nlmf_Location.yaml#/components/schemas/</w:t>
      </w:r>
      <w:r w:rsidRPr="003B2883">
        <w:rPr>
          <w:lang w:val="en-US"/>
        </w:rPr>
        <w:t>Altitude</w:t>
      </w:r>
      <w:r w:rsidRPr="003B2883">
        <w:t>'</w:t>
      </w:r>
    </w:p>
    <w:p w14:paraId="0766A588" w14:textId="77777777" w:rsidR="004E0012" w:rsidRPr="003B2883" w:rsidRDefault="004E0012" w:rsidP="004E0012">
      <w:pPr>
        <w:pStyle w:val="PL"/>
      </w:pPr>
      <w:r w:rsidRPr="003B2883">
        <w:t xml:space="preserve">        supportedFeatures:</w:t>
      </w:r>
    </w:p>
    <w:p w14:paraId="07E8F7B9" w14:textId="77777777" w:rsidR="004E0012" w:rsidRDefault="004E0012" w:rsidP="004E0012">
      <w:pPr>
        <w:pStyle w:val="PL"/>
      </w:pPr>
      <w:r w:rsidRPr="003B2883">
        <w:t xml:space="preserve">          $ref: 'TS29571_CommonData.yaml#/components/schemas/SupportedFeatures'</w:t>
      </w:r>
    </w:p>
    <w:p w14:paraId="0F743938" w14:textId="77777777" w:rsidR="004E0012" w:rsidRDefault="004E0012" w:rsidP="004E0012">
      <w:pPr>
        <w:pStyle w:val="PL"/>
      </w:pPr>
      <w:r>
        <w:t xml:space="preserve">        servingLMFIdentification:</w:t>
      </w:r>
    </w:p>
    <w:p w14:paraId="78C3D7FB" w14:textId="77777777" w:rsidR="004E0012" w:rsidRDefault="004E0012" w:rsidP="004E0012">
      <w:pPr>
        <w:pStyle w:val="PL"/>
      </w:pPr>
      <w:r>
        <w:t xml:space="preserve">          $ref: '</w:t>
      </w:r>
      <w:r w:rsidRPr="003B2883">
        <w:t>TS29572_Nlmf_Location.yaml</w:t>
      </w:r>
      <w:r>
        <w:t>#/components/schemas/LMFIdentification'</w:t>
      </w:r>
    </w:p>
    <w:p w14:paraId="0C41B2B2" w14:textId="77777777" w:rsidR="004E0012" w:rsidRPr="003B2883" w:rsidRDefault="004E0012" w:rsidP="004E0012">
      <w:pPr>
        <w:pStyle w:val="PL"/>
      </w:pPr>
      <w:r>
        <w:t xml:space="preserve">        l</w:t>
      </w:r>
      <w:r w:rsidRPr="003B2883">
        <w:t>ocation</w:t>
      </w:r>
      <w:r>
        <w:rPr>
          <w:rFonts w:hint="eastAsia"/>
          <w:lang w:eastAsia="zh-CN"/>
        </w:rPr>
        <w:t>PrivacyVerResult</w:t>
      </w:r>
      <w:r w:rsidRPr="003B2883">
        <w:t>:</w:t>
      </w:r>
    </w:p>
    <w:p w14:paraId="4F71098A" w14:textId="77777777" w:rsidR="004E0012" w:rsidRPr="003B2883" w:rsidRDefault="004E0012" w:rsidP="004E0012">
      <w:pPr>
        <w:pStyle w:val="PL"/>
      </w:pPr>
      <w:r w:rsidRPr="003B2883">
        <w:t xml:space="preserve">          $ref: '#/components/schemas/Location</w:t>
      </w:r>
      <w:r>
        <w:rPr>
          <w:rFonts w:hint="eastAsia"/>
          <w:lang w:eastAsia="zh-CN"/>
        </w:rPr>
        <w:t>PrivacyVerResult</w:t>
      </w:r>
      <w:r w:rsidRPr="003B2883">
        <w:t>'</w:t>
      </w:r>
    </w:p>
    <w:p w14:paraId="3E87D9C9" w14:textId="77777777" w:rsidR="004E0012" w:rsidRPr="003B2883" w:rsidRDefault="004E0012" w:rsidP="004E0012">
      <w:pPr>
        <w:pStyle w:val="PL"/>
      </w:pPr>
      <w:r w:rsidRPr="003B2883">
        <w:t xml:space="preserve">    NotifiedPosInfo:</w:t>
      </w:r>
    </w:p>
    <w:p w14:paraId="7CBAC803" w14:textId="77777777" w:rsidR="004E0012" w:rsidRPr="003B2883" w:rsidRDefault="004E0012" w:rsidP="004E0012">
      <w:pPr>
        <w:pStyle w:val="PL"/>
      </w:pPr>
      <w:r w:rsidRPr="003B2883">
        <w:t xml:space="preserve">      type: object</w:t>
      </w:r>
    </w:p>
    <w:p w14:paraId="24980CAF" w14:textId="77777777" w:rsidR="004E0012" w:rsidRPr="003B2883" w:rsidRDefault="004E0012" w:rsidP="004E0012">
      <w:pPr>
        <w:pStyle w:val="PL"/>
      </w:pPr>
      <w:r w:rsidRPr="003B2883">
        <w:t xml:space="preserve">      properties:</w:t>
      </w:r>
    </w:p>
    <w:p w14:paraId="782B5722" w14:textId="77777777" w:rsidR="004E0012" w:rsidRPr="003B2883" w:rsidRDefault="004E0012" w:rsidP="004E0012">
      <w:pPr>
        <w:pStyle w:val="PL"/>
      </w:pPr>
      <w:r w:rsidRPr="003B2883">
        <w:t xml:space="preserve">        locationEvent:</w:t>
      </w:r>
    </w:p>
    <w:p w14:paraId="31BAB115" w14:textId="77777777" w:rsidR="004E0012" w:rsidRPr="003B2883" w:rsidRDefault="004E0012" w:rsidP="004E0012">
      <w:pPr>
        <w:pStyle w:val="PL"/>
      </w:pPr>
      <w:r w:rsidRPr="003B2883">
        <w:t xml:space="preserve">          $ref: '#/components/schemas/LocationEvent'</w:t>
      </w:r>
    </w:p>
    <w:p w14:paraId="622844AC" w14:textId="77777777" w:rsidR="004E0012" w:rsidRPr="003B2883" w:rsidRDefault="004E0012" w:rsidP="004E0012">
      <w:pPr>
        <w:pStyle w:val="PL"/>
      </w:pPr>
      <w:r w:rsidRPr="003B2883">
        <w:t xml:space="preserve">        supi:</w:t>
      </w:r>
    </w:p>
    <w:p w14:paraId="3DDF76B7" w14:textId="77777777" w:rsidR="004E0012" w:rsidRPr="003B2883" w:rsidRDefault="004E0012" w:rsidP="004E0012">
      <w:pPr>
        <w:pStyle w:val="PL"/>
      </w:pPr>
      <w:r w:rsidRPr="003B2883">
        <w:t xml:space="preserve">          $ref: 'TS29571_CommonData.yaml#/components/schemas/Supi'</w:t>
      </w:r>
    </w:p>
    <w:p w14:paraId="40DA2A77" w14:textId="77777777" w:rsidR="004E0012" w:rsidRPr="003B2883" w:rsidRDefault="004E0012" w:rsidP="004E0012">
      <w:pPr>
        <w:pStyle w:val="PL"/>
      </w:pPr>
      <w:r w:rsidRPr="003B2883">
        <w:t xml:space="preserve">        gpsi:</w:t>
      </w:r>
    </w:p>
    <w:p w14:paraId="0C9BE4DC" w14:textId="77777777" w:rsidR="004E0012" w:rsidRPr="003B2883" w:rsidRDefault="004E0012" w:rsidP="004E0012">
      <w:pPr>
        <w:pStyle w:val="PL"/>
      </w:pPr>
      <w:r w:rsidRPr="003B2883">
        <w:t xml:space="preserve">          $ref: 'TS29571_CommonData.yaml#/components/schemas/Gpsi'</w:t>
      </w:r>
    </w:p>
    <w:p w14:paraId="53A7864A" w14:textId="77777777" w:rsidR="004E0012" w:rsidRPr="003B2883" w:rsidRDefault="004E0012" w:rsidP="004E0012">
      <w:pPr>
        <w:pStyle w:val="PL"/>
      </w:pPr>
      <w:r w:rsidRPr="003B2883">
        <w:t xml:space="preserve">        pei:</w:t>
      </w:r>
    </w:p>
    <w:p w14:paraId="5CD7B1D4" w14:textId="77777777" w:rsidR="004E0012" w:rsidRPr="003B2883" w:rsidRDefault="004E0012" w:rsidP="004E0012">
      <w:pPr>
        <w:pStyle w:val="PL"/>
      </w:pPr>
      <w:r w:rsidRPr="003B2883">
        <w:t xml:space="preserve">          $ref: 'TS29571_CommonData.yaml#/components/schemas/Pei'</w:t>
      </w:r>
    </w:p>
    <w:p w14:paraId="59CDEFE6" w14:textId="77777777" w:rsidR="004E0012" w:rsidRPr="003B2883" w:rsidRDefault="004E0012" w:rsidP="004E0012">
      <w:pPr>
        <w:pStyle w:val="PL"/>
      </w:pPr>
      <w:r w:rsidRPr="003B2883">
        <w:t xml:space="preserve">        locationEstimate:</w:t>
      </w:r>
    </w:p>
    <w:p w14:paraId="4C793B3F" w14:textId="77777777" w:rsidR="004E0012" w:rsidRPr="003B2883" w:rsidRDefault="004E0012" w:rsidP="004E0012">
      <w:pPr>
        <w:pStyle w:val="PL"/>
      </w:pPr>
      <w:r w:rsidRPr="003B2883">
        <w:t xml:space="preserve">          $ref: 'TS29572_Nlmf_Location.yaml#/components/schemas/GeographicArea'</w:t>
      </w:r>
    </w:p>
    <w:p w14:paraId="61E2C0EB" w14:textId="77777777" w:rsidR="004E0012" w:rsidRPr="003B2883" w:rsidRDefault="004E0012" w:rsidP="004E0012">
      <w:pPr>
        <w:pStyle w:val="PL"/>
      </w:pPr>
      <w:r w:rsidRPr="003B2883">
        <w:t xml:space="preserve">        ageOfLocationEstimate:</w:t>
      </w:r>
    </w:p>
    <w:p w14:paraId="530FD9D3" w14:textId="77777777" w:rsidR="004E0012" w:rsidRPr="003B2883" w:rsidRDefault="004E0012" w:rsidP="004E0012">
      <w:pPr>
        <w:pStyle w:val="PL"/>
      </w:pPr>
      <w:r w:rsidRPr="003B2883">
        <w:t xml:space="preserve">          $ref: 'TS29572_Nlmf_Location.yaml#/components/schemas/AgeOfLocationEstimate'</w:t>
      </w:r>
    </w:p>
    <w:p w14:paraId="2224676B" w14:textId="77777777" w:rsidR="004E0012" w:rsidRPr="003B2883" w:rsidRDefault="004E0012" w:rsidP="004E0012">
      <w:pPr>
        <w:pStyle w:val="PL"/>
      </w:pPr>
      <w:r w:rsidRPr="003B2883">
        <w:t xml:space="preserve">        velocityEstimate:</w:t>
      </w:r>
    </w:p>
    <w:p w14:paraId="69A03FB2" w14:textId="77777777" w:rsidR="004E0012" w:rsidRPr="003B2883" w:rsidRDefault="004E0012" w:rsidP="004E0012">
      <w:pPr>
        <w:pStyle w:val="PL"/>
      </w:pPr>
      <w:r w:rsidRPr="003B2883">
        <w:t xml:space="preserve">          $ref: 'TS29572_Nlmf_Location.yaml#/components/schemas/VelocityEstimate'</w:t>
      </w:r>
    </w:p>
    <w:p w14:paraId="43B888F9" w14:textId="77777777" w:rsidR="004E0012" w:rsidRPr="003B2883" w:rsidRDefault="004E0012" w:rsidP="004E0012">
      <w:pPr>
        <w:pStyle w:val="PL"/>
      </w:pPr>
      <w:r w:rsidRPr="003B2883">
        <w:t xml:space="preserve">        positioningDataList:</w:t>
      </w:r>
    </w:p>
    <w:p w14:paraId="196B9539" w14:textId="77777777" w:rsidR="004E0012" w:rsidRPr="003B2883" w:rsidRDefault="004E0012" w:rsidP="004E0012">
      <w:pPr>
        <w:pStyle w:val="PL"/>
      </w:pPr>
      <w:r w:rsidRPr="003B2883">
        <w:t xml:space="preserve">          type: array</w:t>
      </w:r>
    </w:p>
    <w:p w14:paraId="4F485A3D" w14:textId="77777777" w:rsidR="004E0012" w:rsidRPr="003B2883" w:rsidRDefault="004E0012" w:rsidP="004E0012">
      <w:pPr>
        <w:pStyle w:val="PL"/>
      </w:pPr>
      <w:r w:rsidRPr="003B2883">
        <w:t xml:space="preserve">          items:</w:t>
      </w:r>
    </w:p>
    <w:p w14:paraId="25BAA849" w14:textId="77777777" w:rsidR="004E0012" w:rsidRPr="003B2883" w:rsidRDefault="004E0012" w:rsidP="004E0012">
      <w:pPr>
        <w:pStyle w:val="PL"/>
      </w:pPr>
      <w:r w:rsidRPr="003B2883">
        <w:t xml:space="preserve">            $ref: 'TS29572_Nlmf_Location.yaml#/components/schemas/PositioningMethodAndUsage'</w:t>
      </w:r>
    </w:p>
    <w:p w14:paraId="04D6AEFF" w14:textId="77777777" w:rsidR="004E0012" w:rsidRPr="003B2883" w:rsidRDefault="004E0012" w:rsidP="004E0012">
      <w:pPr>
        <w:pStyle w:val="PL"/>
      </w:pPr>
      <w:r w:rsidRPr="003B2883">
        <w:t xml:space="preserve">          minItems: 0</w:t>
      </w:r>
    </w:p>
    <w:p w14:paraId="3B042223" w14:textId="77777777" w:rsidR="004E0012" w:rsidRPr="003B2883" w:rsidRDefault="004E0012" w:rsidP="004E0012">
      <w:pPr>
        <w:pStyle w:val="PL"/>
      </w:pPr>
      <w:r w:rsidRPr="003B2883">
        <w:t xml:space="preserve">          maxItems: 9</w:t>
      </w:r>
    </w:p>
    <w:p w14:paraId="289E66B8" w14:textId="77777777" w:rsidR="004E0012" w:rsidRPr="003B2883" w:rsidRDefault="004E0012" w:rsidP="004E0012">
      <w:pPr>
        <w:pStyle w:val="PL"/>
      </w:pPr>
      <w:r w:rsidRPr="003B2883">
        <w:t xml:space="preserve">        gnssPositioningDataList:</w:t>
      </w:r>
    </w:p>
    <w:p w14:paraId="5FD757B1" w14:textId="77777777" w:rsidR="004E0012" w:rsidRPr="003B2883" w:rsidRDefault="004E0012" w:rsidP="004E0012">
      <w:pPr>
        <w:pStyle w:val="PL"/>
      </w:pPr>
      <w:r w:rsidRPr="003B2883">
        <w:t xml:space="preserve">          type: array</w:t>
      </w:r>
    </w:p>
    <w:p w14:paraId="634BF9A4" w14:textId="77777777" w:rsidR="004E0012" w:rsidRPr="003B2883" w:rsidRDefault="004E0012" w:rsidP="004E0012">
      <w:pPr>
        <w:pStyle w:val="PL"/>
      </w:pPr>
      <w:r w:rsidRPr="003B2883">
        <w:t xml:space="preserve">          items:</w:t>
      </w:r>
    </w:p>
    <w:p w14:paraId="74B4E855" w14:textId="77777777" w:rsidR="004E0012" w:rsidRPr="003B2883" w:rsidRDefault="004E0012" w:rsidP="004E0012">
      <w:pPr>
        <w:pStyle w:val="PL"/>
      </w:pPr>
      <w:r w:rsidRPr="003B2883">
        <w:t xml:space="preserve">            $ref: 'TS29572_Nlmf_Location.yaml#/components/schemas/GnssPositioningMethodAndUsage'</w:t>
      </w:r>
    </w:p>
    <w:p w14:paraId="5B420A53" w14:textId="77777777" w:rsidR="004E0012" w:rsidRPr="003B2883" w:rsidRDefault="004E0012" w:rsidP="004E0012">
      <w:pPr>
        <w:pStyle w:val="PL"/>
      </w:pPr>
      <w:r w:rsidRPr="003B2883">
        <w:t xml:space="preserve">          minItems: 0</w:t>
      </w:r>
    </w:p>
    <w:p w14:paraId="0F92FF53" w14:textId="77777777" w:rsidR="004E0012" w:rsidRPr="003B2883" w:rsidRDefault="004E0012" w:rsidP="004E0012">
      <w:pPr>
        <w:pStyle w:val="PL"/>
      </w:pPr>
      <w:r w:rsidRPr="003B2883">
        <w:t xml:space="preserve">          maxItems: 9</w:t>
      </w:r>
    </w:p>
    <w:p w14:paraId="1559DF95" w14:textId="77777777" w:rsidR="004E0012" w:rsidRPr="003B2883" w:rsidRDefault="004E0012" w:rsidP="004E0012">
      <w:pPr>
        <w:pStyle w:val="PL"/>
      </w:pPr>
      <w:r w:rsidRPr="003B2883">
        <w:t xml:space="preserve">        ecgi:</w:t>
      </w:r>
    </w:p>
    <w:p w14:paraId="33E31518" w14:textId="77777777" w:rsidR="004E0012" w:rsidRPr="003B2883" w:rsidRDefault="004E0012" w:rsidP="004E0012">
      <w:pPr>
        <w:pStyle w:val="PL"/>
      </w:pPr>
      <w:r w:rsidRPr="003B2883">
        <w:t xml:space="preserve">          $ref: 'TS29571_CommonData.yaml#/components/schemas/Ecgi'</w:t>
      </w:r>
    </w:p>
    <w:p w14:paraId="29AD1BE0" w14:textId="77777777" w:rsidR="004E0012" w:rsidRPr="003B2883" w:rsidRDefault="004E0012" w:rsidP="004E0012">
      <w:pPr>
        <w:pStyle w:val="PL"/>
      </w:pPr>
      <w:r w:rsidRPr="003B2883">
        <w:t xml:space="preserve">        ncgi:</w:t>
      </w:r>
    </w:p>
    <w:p w14:paraId="71133843" w14:textId="77777777" w:rsidR="004E0012" w:rsidRPr="003B2883" w:rsidRDefault="004E0012" w:rsidP="004E0012">
      <w:pPr>
        <w:pStyle w:val="PL"/>
      </w:pPr>
      <w:r w:rsidRPr="003B2883">
        <w:t xml:space="preserve">          $ref: 'TS29571_CommonData.yaml#/components/schemas/Ncgi'</w:t>
      </w:r>
    </w:p>
    <w:p w14:paraId="09626505" w14:textId="77777777" w:rsidR="004E0012" w:rsidRPr="003B2883" w:rsidRDefault="004E0012" w:rsidP="004E0012">
      <w:pPr>
        <w:pStyle w:val="PL"/>
      </w:pPr>
      <w:r w:rsidRPr="003B2883">
        <w:t xml:space="preserve">        servingNode:</w:t>
      </w:r>
    </w:p>
    <w:p w14:paraId="1ECA1BE7" w14:textId="77777777" w:rsidR="004E0012" w:rsidRPr="003B2883" w:rsidRDefault="004E0012" w:rsidP="004E0012">
      <w:pPr>
        <w:pStyle w:val="PL"/>
      </w:pPr>
      <w:r w:rsidRPr="003B2883">
        <w:t xml:space="preserve">          $ref: 'TS29571_CommonData.yaml#/components/schemas/NfInstanceId'</w:t>
      </w:r>
    </w:p>
    <w:p w14:paraId="6B045C84" w14:textId="77777777" w:rsidR="00E70F8E" w:rsidRPr="003B2883" w:rsidRDefault="00E70F8E" w:rsidP="00E70F8E">
      <w:pPr>
        <w:pStyle w:val="PL"/>
        <w:rPr>
          <w:ins w:id="172" w:author="Ericsson - CT4#102e" w:date="2021-01-14T18:58:00Z"/>
        </w:rPr>
      </w:pPr>
      <w:ins w:id="173" w:author="Ericsson - CT4#102e" w:date="2021-01-14T18:58:00Z">
        <w:r w:rsidRPr="003B2883">
          <w:t xml:space="preserve">        </w:t>
        </w:r>
        <w:r>
          <w:t>targetMmeName</w:t>
        </w:r>
        <w:r w:rsidRPr="003B2883">
          <w:t>:</w:t>
        </w:r>
      </w:ins>
    </w:p>
    <w:p w14:paraId="215E374E" w14:textId="77777777" w:rsidR="00E70F8E" w:rsidRDefault="00E70F8E" w:rsidP="00E70F8E">
      <w:pPr>
        <w:pStyle w:val="PL"/>
        <w:rPr>
          <w:ins w:id="174" w:author="Ericsson - CT4#102e" w:date="2021-01-14T18:58:00Z"/>
        </w:rPr>
      </w:pPr>
      <w:ins w:id="175" w:author="Ericsson - CT4#102e" w:date="2021-01-14T18:58:00Z">
        <w:r w:rsidRPr="003B2883">
          <w:t xml:space="preserve">          $ref: 'TS29571_CommonData.yaml#/components/schemas/</w:t>
        </w:r>
        <w:r>
          <w:t>DiameterIdentity</w:t>
        </w:r>
        <w:r w:rsidRPr="003B2883">
          <w:t>'</w:t>
        </w:r>
      </w:ins>
    </w:p>
    <w:p w14:paraId="367C6ED9" w14:textId="77777777" w:rsidR="00E70F8E" w:rsidRPr="003B2883" w:rsidRDefault="00E70F8E" w:rsidP="00E70F8E">
      <w:pPr>
        <w:pStyle w:val="PL"/>
        <w:rPr>
          <w:ins w:id="176" w:author="Ericsson - CT4#102e" w:date="2021-01-14T18:58:00Z"/>
        </w:rPr>
      </w:pPr>
      <w:ins w:id="177" w:author="Ericsson - CT4#102e" w:date="2021-01-14T18:58:00Z">
        <w:r w:rsidRPr="003B2883">
          <w:t xml:space="preserve">        </w:t>
        </w:r>
        <w:r>
          <w:t>targetMmeRealm</w:t>
        </w:r>
        <w:r w:rsidRPr="003B2883">
          <w:t>:</w:t>
        </w:r>
      </w:ins>
    </w:p>
    <w:p w14:paraId="5EB5478F" w14:textId="77777777" w:rsidR="00E70F8E" w:rsidRPr="003B2883" w:rsidRDefault="00E70F8E" w:rsidP="00E70F8E">
      <w:pPr>
        <w:pStyle w:val="PL"/>
        <w:rPr>
          <w:ins w:id="178" w:author="Ericsson - CT4#102e" w:date="2021-01-14T18:58:00Z"/>
        </w:rPr>
      </w:pPr>
      <w:ins w:id="179" w:author="Ericsson - CT4#102e" w:date="2021-01-14T18:58:00Z">
        <w:r w:rsidRPr="003B2883">
          <w:t xml:space="preserve">          $ref: 'TS29571_CommonData.yaml#/components/schemas/</w:t>
        </w:r>
        <w:r>
          <w:t>DiameterIdentity</w:t>
        </w:r>
        <w:r w:rsidRPr="003B2883">
          <w:t>'</w:t>
        </w:r>
      </w:ins>
    </w:p>
    <w:p w14:paraId="6B8712C9" w14:textId="77777777" w:rsidR="00E70F8E" w:rsidRPr="003B2883" w:rsidRDefault="00E70F8E" w:rsidP="00E70F8E">
      <w:pPr>
        <w:pStyle w:val="PL"/>
        <w:rPr>
          <w:ins w:id="180" w:author="Ericsson - CT4#102e" w:date="2021-01-14T18:58:00Z"/>
        </w:rPr>
      </w:pPr>
      <w:ins w:id="181" w:author="Ericsson - CT4#102e" w:date="2021-01-14T18:58:00Z">
        <w:r w:rsidRPr="003B2883">
          <w:t xml:space="preserve">        </w:t>
        </w:r>
        <w:r>
          <w:t>utranSrvccInd</w:t>
        </w:r>
        <w:r w:rsidRPr="003B2883">
          <w:t>:</w:t>
        </w:r>
      </w:ins>
    </w:p>
    <w:p w14:paraId="37E8A10E" w14:textId="77777777" w:rsidR="00E70F8E" w:rsidRPr="003B2883" w:rsidRDefault="00E70F8E" w:rsidP="00E70F8E">
      <w:pPr>
        <w:pStyle w:val="PL"/>
        <w:rPr>
          <w:ins w:id="182" w:author="Ericsson - CT4#102e" w:date="2021-01-14T18:58:00Z"/>
        </w:rPr>
      </w:pPr>
      <w:ins w:id="183" w:author="Ericsson - CT4#102e" w:date="2021-01-14T18:58:00Z">
        <w:r w:rsidRPr="003B2883">
          <w:t xml:space="preserve">          type: boolean</w:t>
        </w:r>
      </w:ins>
    </w:p>
    <w:p w14:paraId="4A9D3167" w14:textId="77777777" w:rsidR="004E0012" w:rsidRPr="003B2883" w:rsidRDefault="004E0012" w:rsidP="004E0012">
      <w:pPr>
        <w:pStyle w:val="PL"/>
      </w:pPr>
      <w:r w:rsidRPr="003B2883">
        <w:t xml:space="preserve">        civicAddress:</w:t>
      </w:r>
    </w:p>
    <w:p w14:paraId="0B7D1703" w14:textId="77777777" w:rsidR="004E0012" w:rsidRPr="003B2883" w:rsidRDefault="004E0012" w:rsidP="004E0012">
      <w:pPr>
        <w:pStyle w:val="PL"/>
      </w:pPr>
      <w:r w:rsidRPr="003B2883">
        <w:t xml:space="preserve">          $ref: 'TS29572_Nlmf_Location.yaml#/components/schemas/CivicAddress'</w:t>
      </w:r>
    </w:p>
    <w:p w14:paraId="58E8725B" w14:textId="77777777" w:rsidR="004E0012" w:rsidRPr="003B2883" w:rsidRDefault="004E0012" w:rsidP="004E0012">
      <w:pPr>
        <w:pStyle w:val="PL"/>
      </w:pPr>
      <w:r w:rsidRPr="003B2883">
        <w:t xml:space="preserve">        barometricPressure:</w:t>
      </w:r>
    </w:p>
    <w:p w14:paraId="6877E399" w14:textId="77777777" w:rsidR="004E0012" w:rsidRPr="003B2883" w:rsidRDefault="004E0012" w:rsidP="004E0012">
      <w:pPr>
        <w:pStyle w:val="PL"/>
      </w:pPr>
      <w:r w:rsidRPr="003B2883">
        <w:t xml:space="preserve">          $ref: 'TS29572_Nlmf_Location.yaml#/components/schemas/BarometricPressure'</w:t>
      </w:r>
    </w:p>
    <w:p w14:paraId="5A635CEA" w14:textId="77777777" w:rsidR="004E0012" w:rsidRPr="003B2883" w:rsidRDefault="004E0012" w:rsidP="004E0012">
      <w:pPr>
        <w:pStyle w:val="PL"/>
      </w:pPr>
      <w:r w:rsidRPr="003B2883">
        <w:t xml:space="preserve">        </w:t>
      </w:r>
      <w:r w:rsidRPr="003B2883">
        <w:rPr>
          <w:lang w:val="en-US"/>
        </w:rPr>
        <w:t>altitude</w:t>
      </w:r>
      <w:r w:rsidRPr="003B2883">
        <w:t>:</w:t>
      </w:r>
    </w:p>
    <w:p w14:paraId="30F07246" w14:textId="77777777" w:rsidR="004E0012" w:rsidRDefault="004E0012" w:rsidP="004E0012">
      <w:pPr>
        <w:pStyle w:val="PL"/>
      </w:pPr>
      <w:r w:rsidRPr="003B2883">
        <w:t xml:space="preserve">          $ref: 'TS29572_Nlmf_Location.yaml#/components/schemas/</w:t>
      </w:r>
      <w:r w:rsidRPr="003B2883">
        <w:rPr>
          <w:lang w:val="en-US"/>
        </w:rPr>
        <w:t>Altitude</w:t>
      </w:r>
      <w:r w:rsidRPr="003B2883">
        <w:t>'</w:t>
      </w:r>
    </w:p>
    <w:p w14:paraId="135CA52C" w14:textId="77777777" w:rsidR="004E0012" w:rsidRPr="004375A7" w:rsidRDefault="004E0012" w:rsidP="004E0012">
      <w:pPr>
        <w:pStyle w:val="PL"/>
        <w:rPr>
          <w:lang w:val="en-US"/>
        </w:rPr>
      </w:pPr>
      <w:r w:rsidRPr="004375A7">
        <w:rPr>
          <w:lang w:val="en-US"/>
        </w:rPr>
        <w:t xml:space="preserve">        </w:t>
      </w:r>
      <w:r>
        <w:rPr>
          <w:lang w:val="en-US"/>
        </w:rPr>
        <w:t>hgmlcCallBackURI</w:t>
      </w:r>
      <w:r w:rsidRPr="004375A7">
        <w:rPr>
          <w:lang w:val="en-US"/>
        </w:rPr>
        <w:t>:</w:t>
      </w:r>
    </w:p>
    <w:p w14:paraId="6439563C" w14:textId="77777777" w:rsidR="004E0012" w:rsidRPr="004375A7" w:rsidRDefault="004E0012" w:rsidP="004E0012">
      <w:pPr>
        <w:pStyle w:val="PL"/>
        <w:rPr>
          <w:lang w:val="en-US"/>
        </w:rPr>
      </w:pPr>
      <w:r>
        <w:rPr>
          <w:lang w:val="en-US"/>
        </w:rPr>
        <w:lastRenderedPageBreak/>
        <w:t xml:space="preserve">          </w:t>
      </w:r>
      <w:r w:rsidRPr="00BF6487">
        <w:rPr>
          <w:lang w:val="en-US"/>
        </w:rPr>
        <w:t>$ref: '</w:t>
      </w:r>
      <w:r w:rsidRPr="002E5CBA">
        <w:rPr>
          <w:lang w:val="en-US"/>
        </w:rPr>
        <w:t>TS29571_CommonData.yaml</w:t>
      </w:r>
      <w:r w:rsidRPr="00BF6487">
        <w:rPr>
          <w:lang w:val="en-US"/>
        </w:rPr>
        <w:t>#/components/schemas/</w:t>
      </w:r>
      <w:r>
        <w:rPr>
          <w:lang w:val="en-US"/>
        </w:rPr>
        <w:t>Uri'</w:t>
      </w:r>
    </w:p>
    <w:p w14:paraId="06AE200E" w14:textId="77777777" w:rsidR="004E0012" w:rsidRPr="004375A7" w:rsidRDefault="004E0012" w:rsidP="004E0012">
      <w:pPr>
        <w:pStyle w:val="PL"/>
        <w:rPr>
          <w:lang w:val="en-US"/>
        </w:rPr>
      </w:pPr>
      <w:r w:rsidRPr="004375A7">
        <w:rPr>
          <w:lang w:val="en-US"/>
        </w:rPr>
        <w:t xml:space="preserve">        </w:t>
      </w:r>
      <w:r>
        <w:rPr>
          <w:lang w:val="en-US"/>
        </w:rPr>
        <w:t>ldrReference</w:t>
      </w:r>
      <w:r w:rsidRPr="004375A7">
        <w:rPr>
          <w:lang w:val="en-US"/>
        </w:rPr>
        <w:t>:</w:t>
      </w:r>
    </w:p>
    <w:p w14:paraId="61106DE9" w14:textId="77777777" w:rsidR="004E0012" w:rsidRDefault="004E0012" w:rsidP="004E0012">
      <w:pPr>
        <w:pStyle w:val="PL"/>
        <w:rPr>
          <w:lang w:val="en-US" w:eastAsia="zh-CN"/>
        </w:rPr>
      </w:pPr>
      <w:r>
        <w:rPr>
          <w:lang w:val="en-US"/>
        </w:rPr>
        <w:t xml:space="preserve">          </w:t>
      </w:r>
      <w:r w:rsidRPr="00BF6487">
        <w:rPr>
          <w:lang w:val="en-US"/>
        </w:rPr>
        <w:t>$ref: '</w:t>
      </w:r>
      <w:r w:rsidRPr="003B2883">
        <w:t>TS29572_Nlmf_Location.yaml</w:t>
      </w:r>
      <w:r w:rsidRPr="00BF6487">
        <w:rPr>
          <w:lang w:val="en-US"/>
        </w:rPr>
        <w:t>#/components/schemas/</w:t>
      </w:r>
      <w:r>
        <w:t>LdrReference</w:t>
      </w:r>
      <w:r>
        <w:rPr>
          <w:lang w:val="en-US"/>
        </w:rPr>
        <w:t>'</w:t>
      </w:r>
    </w:p>
    <w:p w14:paraId="4E555FA8" w14:textId="77777777" w:rsidR="004E0012" w:rsidRPr="004375A7" w:rsidRDefault="004E0012" w:rsidP="004E0012">
      <w:pPr>
        <w:pStyle w:val="PL"/>
        <w:rPr>
          <w:lang w:val="en-US"/>
        </w:rPr>
      </w:pPr>
      <w:r w:rsidRPr="004375A7">
        <w:rPr>
          <w:lang w:val="en-US"/>
        </w:rPr>
        <w:t xml:space="preserve">        </w:t>
      </w:r>
      <w:r>
        <w:rPr>
          <w:lang w:val="en-US"/>
        </w:rPr>
        <w:t>servingLMFIdentification</w:t>
      </w:r>
      <w:r w:rsidRPr="004375A7">
        <w:rPr>
          <w:lang w:val="en-US"/>
        </w:rPr>
        <w:t>:</w:t>
      </w:r>
    </w:p>
    <w:p w14:paraId="3C438BF8" w14:textId="77777777" w:rsidR="004E0012" w:rsidRPr="004375A7" w:rsidRDefault="004E0012" w:rsidP="004E0012">
      <w:pPr>
        <w:pStyle w:val="PL"/>
        <w:rPr>
          <w:lang w:val="en-US"/>
        </w:rPr>
      </w:pPr>
      <w:r>
        <w:rPr>
          <w:lang w:val="en-US"/>
        </w:rPr>
        <w:t xml:space="preserve">          </w:t>
      </w:r>
      <w:r w:rsidRPr="00BF6487">
        <w:rPr>
          <w:lang w:val="en-US"/>
        </w:rPr>
        <w:t>$ref: '</w:t>
      </w:r>
      <w:r w:rsidRPr="003B2883">
        <w:t>TS29572_Nlmf_Location.yaml</w:t>
      </w:r>
      <w:r w:rsidRPr="00BF6487">
        <w:rPr>
          <w:lang w:val="en-US"/>
        </w:rPr>
        <w:t>#/components/schemas/</w:t>
      </w:r>
      <w:r>
        <w:rPr>
          <w:lang w:val="en-US"/>
        </w:rPr>
        <w:t>LMFIdentification'</w:t>
      </w:r>
    </w:p>
    <w:p w14:paraId="065D7E11" w14:textId="77777777" w:rsidR="004E0012" w:rsidRPr="004375A7" w:rsidRDefault="004E0012" w:rsidP="004E0012">
      <w:pPr>
        <w:pStyle w:val="PL"/>
        <w:rPr>
          <w:lang w:val="en-US"/>
        </w:rPr>
      </w:pPr>
      <w:r w:rsidRPr="004375A7">
        <w:rPr>
          <w:lang w:val="en-US"/>
        </w:rPr>
        <w:t xml:space="preserve">        </w:t>
      </w:r>
      <w:r>
        <w:rPr>
          <w:color w:val="000000"/>
          <w:lang w:val="en-US" w:eastAsia="zh-CN"/>
        </w:rPr>
        <w:t>terminationCause</w:t>
      </w:r>
      <w:r w:rsidRPr="004375A7">
        <w:rPr>
          <w:lang w:val="en-US"/>
        </w:rPr>
        <w:t>:</w:t>
      </w:r>
    </w:p>
    <w:p w14:paraId="4BBA04E7" w14:textId="77777777" w:rsidR="004E0012" w:rsidRPr="003B2883" w:rsidRDefault="004E0012" w:rsidP="004E0012">
      <w:pPr>
        <w:pStyle w:val="PL"/>
      </w:pPr>
      <w:r>
        <w:rPr>
          <w:lang w:val="en-US"/>
        </w:rPr>
        <w:t xml:space="preserve">          </w:t>
      </w:r>
      <w:r w:rsidRPr="00BF6487">
        <w:rPr>
          <w:lang w:val="en-US"/>
        </w:rPr>
        <w:t>$ref: '</w:t>
      </w:r>
      <w:r w:rsidRPr="003B2883">
        <w:t>TS29572_Nlmf_Location.yaml</w:t>
      </w:r>
      <w:r w:rsidRPr="00BF6487">
        <w:rPr>
          <w:lang w:val="en-US"/>
        </w:rPr>
        <w:t>#/components/schemas/</w:t>
      </w:r>
      <w:r>
        <w:rPr>
          <w:color w:val="000000"/>
          <w:lang w:val="en-US" w:eastAsia="zh-CN"/>
        </w:rPr>
        <w:t>TerminationCause</w:t>
      </w:r>
      <w:r>
        <w:rPr>
          <w:lang w:val="en-US"/>
        </w:rPr>
        <w:t>'</w:t>
      </w:r>
    </w:p>
    <w:p w14:paraId="3A5AEAA2" w14:textId="77777777" w:rsidR="004E0012" w:rsidRPr="003B2883" w:rsidRDefault="004E0012" w:rsidP="004E0012">
      <w:pPr>
        <w:pStyle w:val="PL"/>
      </w:pPr>
      <w:r w:rsidRPr="003B2883">
        <w:t xml:space="preserve">      required:</w:t>
      </w:r>
    </w:p>
    <w:p w14:paraId="4CE82516" w14:textId="77777777" w:rsidR="004E0012" w:rsidRPr="003B2883" w:rsidRDefault="004E0012" w:rsidP="004E0012">
      <w:pPr>
        <w:pStyle w:val="PL"/>
      </w:pPr>
      <w:r w:rsidRPr="003B2883">
        <w:t xml:space="preserve">        - locationEvent</w:t>
      </w:r>
    </w:p>
    <w:p w14:paraId="3C29F9E7" w14:textId="4F24CE6D" w:rsidR="00707B44" w:rsidRDefault="00707B44" w:rsidP="00707B44">
      <w:pPr>
        <w:pStyle w:val="PL"/>
      </w:pPr>
    </w:p>
    <w:p w14:paraId="0A3765BC" w14:textId="77777777" w:rsidR="00707B44" w:rsidRDefault="00707B44" w:rsidP="00707B44">
      <w:pPr>
        <w:rPr>
          <w:b/>
          <w:bCs/>
          <w:color w:val="FF0000"/>
          <w:sz w:val="22"/>
          <w:szCs w:val="22"/>
          <w:lang w:val="en-US" w:eastAsia="zh-CN"/>
        </w:rPr>
      </w:pPr>
      <w:r>
        <w:rPr>
          <w:b/>
          <w:bCs/>
          <w:color w:val="FF0000"/>
          <w:sz w:val="22"/>
          <w:szCs w:val="22"/>
          <w:lang w:val="en-US" w:eastAsia="zh-CN"/>
        </w:rPr>
        <w:t>*************** Text Skipped for Clarity **************</w:t>
      </w:r>
    </w:p>
    <w:p w14:paraId="28F75C1B" w14:textId="77777777" w:rsidR="0020148B" w:rsidRPr="00707B44" w:rsidRDefault="0020148B" w:rsidP="00A07FE2">
      <w:pPr>
        <w:rPr>
          <w:b/>
          <w:bCs/>
          <w:color w:val="FF0000"/>
          <w:sz w:val="22"/>
          <w:szCs w:val="22"/>
          <w:lang w:val="en-US"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7420E1B" w14:textId="77777777" w:rsidR="00EC20EC" w:rsidRPr="00E06685" w:rsidRDefault="00EC20EC" w:rsidP="00EC20EC">
      <w:pPr>
        <w:rPr>
          <w:noProof/>
          <w:lang w:val="en-US"/>
        </w:rPr>
      </w:pPr>
    </w:p>
    <w:p w14:paraId="7C23FDAB"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C16CE5" w14:textId="77777777" w:rsidR="004B52CA" w:rsidRDefault="004B52CA">
      <w:r>
        <w:separator/>
      </w:r>
    </w:p>
  </w:endnote>
  <w:endnote w:type="continuationSeparator" w:id="0">
    <w:p w14:paraId="70387197" w14:textId="77777777" w:rsidR="004B52CA" w:rsidRDefault="004B52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FDF1833" w14:textId="77777777" w:rsidR="004B52CA" w:rsidRDefault="004B52CA">
      <w:r>
        <w:separator/>
      </w:r>
    </w:p>
  </w:footnote>
  <w:footnote w:type="continuationSeparator" w:id="0">
    <w:p w14:paraId="50FCD07B" w14:textId="77777777" w:rsidR="004B52CA" w:rsidRDefault="004B52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1C6472" w:rsidRDefault="001C64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1C6472" w:rsidRDefault="001C64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1C6472" w:rsidRDefault="001C64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1C6472" w:rsidRDefault="001C64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11D60477"/>
    <w:multiLevelType w:val="hybridMultilevel"/>
    <w:tmpl w:val="19BE0960"/>
    <w:lvl w:ilvl="0" w:tplc="B784D80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8"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9" w15:restartNumberingAfterBreak="0">
    <w:nsid w:val="4E043994"/>
    <w:multiLevelType w:val="hybridMultilevel"/>
    <w:tmpl w:val="5C7098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5"/>
  </w:num>
  <w:num w:numId="10">
    <w:abstractNumId w:val="13"/>
  </w:num>
  <w:num w:numId="11">
    <w:abstractNumId w:val="10"/>
  </w:num>
  <w:num w:numId="12">
    <w:abstractNumId w:val="14"/>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8"/>
  </w:num>
  <w:num w:numId="21">
    <w:abstractNumId w:val="22"/>
  </w:num>
  <w:num w:numId="22">
    <w:abstractNumId w:val="20"/>
  </w:num>
  <w:num w:numId="23">
    <w:abstractNumId w:val="27"/>
  </w:num>
  <w:num w:numId="24">
    <w:abstractNumId w:val="8"/>
  </w:num>
  <w:num w:numId="25">
    <w:abstractNumId w:val="11"/>
  </w:num>
  <w:num w:numId="26">
    <w:abstractNumId w:val="16"/>
  </w:num>
  <w:num w:numId="27">
    <w:abstractNumId w:val="24"/>
  </w:num>
  <w:num w:numId="28">
    <w:abstractNumId w:val="17"/>
  </w:num>
  <w:num w:numId="29">
    <w:abstractNumId w:val="19"/>
  </w:num>
  <w:num w:numId="3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CT4#102e">
    <w15:presenceInfo w15:providerId="None" w15:userId="Ericsson - CT4#10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4B"/>
    <w:rsid w:val="00006276"/>
    <w:rsid w:val="000065A8"/>
    <w:rsid w:val="00010A8C"/>
    <w:rsid w:val="00010F40"/>
    <w:rsid w:val="00012E7B"/>
    <w:rsid w:val="000140E9"/>
    <w:rsid w:val="00020021"/>
    <w:rsid w:val="00020310"/>
    <w:rsid w:val="0002257B"/>
    <w:rsid w:val="000226FC"/>
    <w:rsid w:val="00022E4A"/>
    <w:rsid w:val="00026DF6"/>
    <w:rsid w:val="00027E23"/>
    <w:rsid w:val="00030DC0"/>
    <w:rsid w:val="000328FB"/>
    <w:rsid w:val="00035C6D"/>
    <w:rsid w:val="000361E1"/>
    <w:rsid w:val="000441EB"/>
    <w:rsid w:val="000453DC"/>
    <w:rsid w:val="00046773"/>
    <w:rsid w:val="0004678D"/>
    <w:rsid w:val="00047B8A"/>
    <w:rsid w:val="000502AC"/>
    <w:rsid w:val="00050690"/>
    <w:rsid w:val="000519CA"/>
    <w:rsid w:val="00053030"/>
    <w:rsid w:val="0006053D"/>
    <w:rsid w:val="000611F3"/>
    <w:rsid w:val="00062171"/>
    <w:rsid w:val="00064FC2"/>
    <w:rsid w:val="00065780"/>
    <w:rsid w:val="00065E73"/>
    <w:rsid w:val="00070288"/>
    <w:rsid w:val="00071C04"/>
    <w:rsid w:val="000743A7"/>
    <w:rsid w:val="0007758E"/>
    <w:rsid w:val="000776BE"/>
    <w:rsid w:val="00085B09"/>
    <w:rsid w:val="00092D91"/>
    <w:rsid w:val="00093DF7"/>
    <w:rsid w:val="000970D8"/>
    <w:rsid w:val="000A1F6F"/>
    <w:rsid w:val="000A49A0"/>
    <w:rsid w:val="000A6394"/>
    <w:rsid w:val="000A6651"/>
    <w:rsid w:val="000A7B67"/>
    <w:rsid w:val="000B7FED"/>
    <w:rsid w:val="000C038A"/>
    <w:rsid w:val="000C14B6"/>
    <w:rsid w:val="000C5FF4"/>
    <w:rsid w:val="000C6598"/>
    <w:rsid w:val="000C7010"/>
    <w:rsid w:val="000D0E82"/>
    <w:rsid w:val="000D186A"/>
    <w:rsid w:val="000D4C27"/>
    <w:rsid w:val="000D5B40"/>
    <w:rsid w:val="000E05FB"/>
    <w:rsid w:val="000E0E02"/>
    <w:rsid w:val="000E2E28"/>
    <w:rsid w:val="000E34B3"/>
    <w:rsid w:val="000E549F"/>
    <w:rsid w:val="000E7CA4"/>
    <w:rsid w:val="000F0A47"/>
    <w:rsid w:val="000F622A"/>
    <w:rsid w:val="001008D8"/>
    <w:rsid w:val="00103187"/>
    <w:rsid w:val="00103467"/>
    <w:rsid w:val="001065BD"/>
    <w:rsid w:val="001072DA"/>
    <w:rsid w:val="00111841"/>
    <w:rsid w:val="001124A6"/>
    <w:rsid w:val="001152A9"/>
    <w:rsid w:val="00117D47"/>
    <w:rsid w:val="001216A2"/>
    <w:rsid w:val="0012269C"/>
    <w:rsid w:val="0012512F"/>
    <w:rsid w:val="00126440"/>
    <w:rsid w:val="00130FB8"/>
    <w:rsid w:val="00131AA7"/>
    <w:rsid w:val="00134F3D"/>
    <w:rsid w:val="00136088"/>
    <w:rsid w:val="00145D43"/>
    <w:rsid w:val="00146985"/>
    <w:rsid w:val="00151816"/>
    <w:rsid w:val="00151C3C"/>
    <w:rsid w:val="00152628"/>
    <w:rsid w:val="001558E2"/>
    <w:rsid w:val="001565A2"/>
    <w:rsid w:val="00160553"/>
    <w:rsid w:val="0016594E"/>
    <w:rsid w:val="001659C1"/>
    <w:rsid w:val="00170619"/>
    <w:rsid w:val="00170C8A"/>
    <w:rsid w:val="00173C89"/>
    <w:rsid w:val="0017480C"/>
    <w:rsid w:val="00175FA7"/>
    <w:rsid w:val="0017788C"/>
    <w:rsid w:val="00180416"/>
    <w:rsid w:val="001804E4"/>
    <w:rsid w:val="00183036"/>
    <w:rsid w:val="001853D8"/>
    <w:rsid w:val="00186D6F"/>
    <w:rsid w:val="00186FDF"/>
    <w:rsid w:val="00187521"/>
    <w:rsid w:val="00191381"/>
    <w:rsid w:val="001923DF"/>
    <w:rsid w:val="00192C46"/>
    <w:rsid w:val="0019599E"/>
    <w:rsid w:val="00195A0F"/>
    <w:rsid w:val="00197E03"/>
    <w:rsid w:val="001A04ED"/>
    <w:rsid w:val="001A08B3"/>
    <w:rsid w:val="001A11BC"/>
    <w:rsid w:val="001A3205"/>
    <w:rsid w:val="001A66A0"/>
    <w:rsid w:val="001A7B60"/>
    <w:rsid w:val="001B253C"/>
    <w:rsid w:val="001B3123"/>
    <w:rsid w:val="001B413E"/>
    <w:rsid w:val="001B52F0"/>
    <w:rsid w:val="001B7A65"/>
    <w:rsid w:val="001B7FBC"/>
    <w:rsid w:val="001C41A2"/>
    <w:rsid w:val="001C4713"/>
    <w:rsid w:val="001C6472"/>
    <w:rsid w:val="001C6AC6"/>
    <w:rsid w:val="001C7ABB"/>
    <w:rsid w:val="001D375D"/>
    <w:rsid w:val="001D7AF6"/>
    <w:rsid w:val="001E0076"/>
    <w:rsid w:val="001E07E4"/>
    <w:rsid w:val="001E0805"/>
    <w:rsid w:val="001E3D10"/>
    <w:rsid w:val="001E41F3"/>
    <w:rsid w:val="001E63DC"/>
    <w:rsid w:val="001F0FA3"/>
    <w:rsid w:val="001F306F"/>
    <w:rsid w:val="001F30B1"/>
    <w:rsid w:val="001F61A2"/>
    <w:rsid w:val="001F7A5D"/>
    <w:rsid w:val="001F7B60"/>
    <w:rsid w:val="00200415"/>
    <w:rsid w:val="00200980"/>
    <w:rsid w:val="0020148B"/>
    <w:rsid w:val="00204409"/>
    <w:rsid w:val="002058F9"/>
    <w:rsid w:val="00206F48"/>
    <w:rsid w:val="002113E4"/>
    <w:rsid w:val="002119F3"/>
    <w:rsid w:val="0021541A"/>
    <w:rsid w:val="00216B9E"/>
    <w:rsid w:val="00216DDA"/>
    <w:rsid w:val="00220A1C"/>
    <w:rsid w:val="00220B12"/>
    <w:rsid w:val="00223402"/>
    <w:rsid w:val="00224965"/>
    <w:rsid w:val="00225B54"/>
    <w:rsid w:val="00227CAC"/>
    <w:rsid w:val="00227EB9"/>
    <w:rsid w:val="00235F2D"/>
    <w:rsid w:val="00237E94"/>
    <w:rsid w:val="00244E29"/>
    <w:rsid w:val="00245340"/>
    <w:rsid w:val="002460DA"/>
    <w:rsid w:val="00246107"/>
    <w:rsid w:val="00247E8D"/>
    <w:rsid w:val="002500C4"/>
    <w:rsid w:val="0026004D"/>
    <w:rsid w:val="002640DD"/>
    <w:rsid w:val="00267079"/>
    <w:rsid w:val="00270C83"/>
    <w:rsid w:val="00270F72"/>
    <w:rsid w:val="002725D7"/>
    <w:rsid w:val="00272B5F"/>
    <w:rsid w:val="0027402F"/>
    <w:rsid w:val="002748A5"/>
    <w:rsid w:val="00275D12"/>
    <w:rsid w:val="00276F93"/>
    <w:rsid w:val="002816DA"/>
    <w:rsid w:val="00282A0D"/>
    <w:rsid w:val="00284FEB"/>
    <w:rsid w:val="0028583E"/>
    <w:rsid w:val="00285EB5"/>
    <w:rsid w:val="002860C4"/>
    <w:rsid w:val="0028689B"/>
    <w:rsid w:val="00286DB8"/>
    <w:rsid w:val="002945E9"/>
    <w:rsid w:val="00295D0F"/>
    <w:rsid w:val="002B105C"/>
    <w:rsid w:val="002B46D5"/>
    <w:rsid w:val="002B5741"/>
    <w:rsid w:val="002C2A84"/>
    <w:rsid w:val="002C31C5"/>
    <w:rsid w:val="002C544D"/>
    <w:rsid w:val="002C6A00"/>
    <w:rsid w:val="002D32E1"/>
    <w:rsid w:val="002D5B3D"/>
    <w:rsid w:val="002E09DF"/>
    <w:rsid w:val="002E1E84"/>
    <w:rsid w:val="002E67BB"/>
    <w:rsid w:val="002F35D2"/>
    <w:rsid w:val="002F55F7"/>
    <w:rsid w:val="002F6DFA"/>
    <w:rsid w:val="003003D2"/>
    <w:rsid w:val="00301480"/>
    <w:rsid w:val="00305409"/>
    <w:rsid w:val="00305FEB"/>
    <w:rsid w:val="003076C5"/>
    <w:rsid w:val="00312018"/>
    <w:rsid w:val="00312063"/>
    <w:rsid w:val="00314791"/>
    <w:rsid w:val="00314F53"/>
    <w:rsid w:val="00321402"/>
    <w:rsid w:val="003241AE"/>
    <w:rsid w:val="0032501C"/>
    <w:rsid w:val="00325767"/>
    <w:rsid w:val="00327211"/>
    <w:rsid w:val="00327A07"/>
    <w:rsid w:val="0033069E"/>
    <w:rsid w:val="003306AD"/>
    <w:rsid w:val="00330B11"/>
    <w:rsid w:val="00332C9D"/>
    <w:rsid w:val="00333433"/>
    <w:rsid w:val="0033397B"/>
    <w:rsid w:val="003345C2"/>
    <w:rsid w:val="00336ABA"/>
    <w:rsid w:val="00337F15"/>
    <w:rsid w:val="00345937"/>
    <w:rsid w:val="00350022"/>
    <w:rsid w:val="00352AC4"/>
    <w:rsid w:val="00355A82"/>
    <w:rsid w:val="00356CD1"/>
    <w:rsid w:val="0036002A"/>
    <w:rsid w:val="00360654"/>
    <w:rsid w:val="0036080A"/>
    <w:rsid w:val="00360956"/>
    <w:rsid w:val="003609EF"/>
    <w:rsid w:val="00361F59"/>
    <w:rsid w:val="0036231A"/>
    <w:rsid w:val="00362963"/>
    <w:rsid w:val="00363CB3"/>
    <w:rsid w:val="0036453D"/>
    <w:rsid w:val="00365E5D"/>
    <w:rsid w:val="00367141"/>
    <w:rsid w:val="00374DD4"/>
    <w:rsid w:val="00377441"/>
    <w:rsid w:val="00381B7B"/>
    <w:rsid w:val="00381C96"/>
    <w:rsid w:val="0038468E"/>
    <w:rsid w:val="0038615F"/>
    <w:rsid w:val="00394CC8"/>
    <w:rsid w:val="003955CA"/>
    <w:rsid w:val="00396D57"/>
    <w:rsid w:val="00397674"/>
    <w:rsid w:val="003A0D61"/>
    <w:rsid w:val="003A4D98"/>
    <w:rsid w:val="003A62C4"/>
    <w:rsid w:val="003A672A"/>
    <w:rsid w:val="003B14D8"/>
    <w:rsid w:val="003B554B"/>
    <w:rsid w:val="003B560F"/>
    <w:rsid w:val="003B6DEC"/>
    <w:rsid w:val="003B7B8B"/>
    <w:rsid w:val="003C329C"/>
    <w:rsid w:val="003C33CC"/>
    <w:rsid w:val="003D00B1"/>
    <w:rsid w:val="003D0318"/>
    <w:rsid w:val="003D039B"/>
    <w:rsid w:val="003E10DC"/>
    <w:rsid w:val="003E12AA"/>
    <w:rsid w:val="003E1A36"/>
    <w:rsid w:val="003E3306"/>
    <w:rsid w:val="003E3740"/>
    <w:rsid w:val="003E3E4B"/>
    <w:rsid w:val="003F0170"/>
    <w:rsid w:val="003F0C19"/>
    <w:rsid w:val="003F5472"/>
    <w:rsid w:val="003F5FB5"/>
    <w:rsid w:val="004013E3"/>
    <w:rsid w:val="00402887"/>
    <w:rsid w:val="004028D4"/>
    <w:rsid w:val="004055C5"/>
    <w:rsid w:val="00406AF0"/>
    <w:rsid w:val="00410371"/>
    <w:rsid w:val="00414264"/>
    <w:rsid w:val="00414B81"/>
    <w:rsid w:val="0041732A"/>
    <w:rsid w:val="00421034"/>
    <w:rsid w:val="00421618"/>
    <w:rsid w:val="00421742"/>
    <w:rsid w:val="00423079"/>
    <w:rsid w:val="00423629"/>
    <w:rsid w:val="004242F1"/>
    <w:rsid w:val="00424FBB"/>
    <w:rsid w:val="004322B9"/>
    <w:rsid w:val="00432ED3"/>
    <w:rsid w:val="004334BF"/>
    <w:rsid w:val="0043750A"/>
    <w:rsid w:val="00442D9F"/>
    <w:rsid w:val="0044432E"/>
    <w:rsid w:val="00444AFF"/>
    <w:rsid w:val="00445AD5"/>
    <w:rsid w:val="00445CAB"/>
    <w:rsid w:val="00445E2F"/>
    <w:rsid w:val="00447095"/>
    <w:rsid w:val="004479DB"/>
    <w:rsid w:val="00447AF0"/>
    <w:rsid w:val="00447E8A"/>
    <w:rsid w:val="004500FF"/>
    <w:rsid w:val="00451668"/>
    <w:rsid w:val="00451744"/>
    <w:rsid w:val="004531A5"/>
    <w:rsid w:val="00453487"/>
    <w:rsid w:val="00453CE9"/>
    <w:rsid w:val="00454954"/>
    <w:rsid w:val="0045592B"/>
    <w:rsid w:val="00455FD3"/>
    <w:rsid w:val="00456771"/>
    <w:rsid w:val="0046057E"/>
    <w:rsid w:val="0046392D"/>
    <w:rsid w:val="00466D1F"/>
    <w:rsid w:val="00474AA0"/>
    <w:rsid w:val="0047674F"/>
    <w:rsid w:val="00484B90"/>
    <w:rsid w:val="00485257"/>
    <w:rsid w:val="004912DD"/>
    <w:rsid w:val="00492CCF"/>
    <w:rsid w:val="00494C05"/>
    <w:rsid w:val="00494C5D"/>
    <w:rsid w:val="00494C63"/>
    <w:rsid w:val="00495C7A"/>
    <w:rsid w:val="00495EC9"/>
    <w:rsid w:val="00496C85"/>
    <w:rsid w:val="004B0140"/>
    <w:rsid w:val="004B01B6"/>
    <w:rsid w:val="004B19EA"/>
    <w:rsid w:val="004B1C61"/>
    <w:rsid w:val="004B1D01"/>
    <w:rsid w:val="004B1E8E"/>
    <w:rsid w:val="004B315B"/>
    <w:rsid w:val="004B377F"/>
    <w:rsid w:val="004B452B"/>
    <w:rsid w:val="004B52CA"/>
    <w:rsid w:val="004B75B7"/>
    <w:rsid w:val="004C01F9"/>
    <w:rsid w:val="004C426B"/>
    <w:rsid w:val="004C45C5"/>
    <w:rsid w:val="004C6C4B"/>
    <w:rsid w:val="004C7EFF"/>
    <w:rsid w:val="004D0308"/>
    <w:rsid w:val="004D2087"/>
    <w:rsid w:val="004D38F3"/>
    <w:rsid w:val="004D3D39"/>
    <w:rsid w:val="004D4038"/>
    <w:rsid w:val="004D5454"/>
    <w:rsid w:val="004D55EB"/>
    <w:rsid w:val="004E0012"/>
    <w:rsid w:val="004E1669"/>
    <w:rsid w:val="004E474E"/>
    <w:rsid w:val="004E6029"/>
    <w:rsid w:val="00500929"/>
    <w:rsid w:val="00502D81"/>
    <w:rsid w:val="0050797C"/>
    <w:rsid w:val="00512F27"/>
    <w:rsid w:val="005140A7"/>
    <w:rsid w:val="0051580D"/>
    <w:rsid w:val="00515FD1"/>
    <w:rsid w:val="005161C5"/>
    <w:rsid w:val="00522EB6"/>
    <w:rsid w:val="00525379"/>
    <w:rsid w:val="005272F9"/>
    <w:rsid w:val="00530D21"/>
    <w:rsid w:val="005326BF"/>
    <w:rsid w:val="005334A3"/>
    <w:rsid w:val="00534C38"/>
    <w:rsid w:val="00534CF5"/>
    <w:rsid w:val="00536A69"/>
    <w:rsid w:val="00536C2D"/>
    <w:rsid w:val="0054004A"/>
    <w:rsid w:val="005411CE"/>
    <w:rsid w:val="00541F77"/>
    <w:rsid w:val="0054236B"/>
    <w:rsid w:val="00547111"/>
    <w:rsid w:val="0054772F"/>
    <w:rsid w:val="005507C5"/>
    <w:rsid w:val="005523BC"/>
    <w:rsid w:val="00554466"/>
    <w:rsid w:val="005551BC"/>
    <w:rsid w:val="0056189A"/>
    <w:rsid w:val="005666BB"/>
    <w:rsid w:val="00566A47"/>
    <w:rsid w:val="0056778F"/>
    <w:rsid w:val="00570453"/>
    <w:rsid w:val="005712D0"/>
    <w:rsid w:val="005721BF"/>
    <w:rsid w:val="00576E16"/>
    <w:rsid w:val="00580A30"/>
    <w:rsid w:val="00580E4F"/>
    <w:rsid w:val="00583B1C"/>
    <w:rsid w:val="0058629D"/>
    <w:rsid w:val="00592D74"/>
    <w:rsid w:val="00596246"/>
    <w:rsid w:val="005A11E8"/>
    <w:rsid w:val="005A1EE4"/>
    <w:rsid w:val="005B549D"/>
    <w:rsid w:val="005B6C6F"/>
    <w:rsid w:val="005C0CCF"/>
    <w:rsid w:val="005D29FD"/>
    <w:rsid w:val="005D7873"/>
    <w:rsid w:val="005E2C44"/>
    <w:rsid w:val="005E4056"/>
    <w:rsid w:val="005E52C0"/>
    <w:rsid w:val="005E5334"/>
    <w:rsid w:val="005F7A2A"/>
    <w:rsid w:val="0060123F"/>
    <w:rsid w:val="00607619"/>
    <w:rsid w:val="00610B47"/>
    <w:rsid w:val="0061271F"/>
    <w:rsid w:val="0061561B"/>
    <w:rsid w:val="00615C58"/>
    <w:rsid w:val="006177D3"/>
    <w:rsid w:val="00621188"/>
    <w:rsid w:val="006224B8"/>
    <w:rsid w:val="0062254A"/>
    <w:rsid w:val="006227CB"/>
    <w:rsid w:val="00622CB6"/>
    <w:rsid w:val="006239A8"/>
    <w:rsid w:val="00624ECD"/>
    <w:rsid w:val="00625486"/>
    <w:rsid w:val="006257ED"/>
    <w:rsid w:val="006262CE"/>
    <w:rsid w:val="00627B57"/>
    <w:rsid w:val="00631E3E"/>
    <w:rsid w:val="0063216F"/>
    <w:rsid w:val="006322AF"/>
    <w:rsid w:val="00633FAE"/>
    <w:rsid w:val="0063444C"/>
    <w:rsid w:val="00640B05"/>
    <w:rsid w:val="00641508"/>
    <w:rsid w:val="00641E4F"/>
    <w:rsid w:val="00642AC3"/>
    <w:rsid w:val="0064352E"/>
    <w:rsid w:val="00650BB8"/>
    <w:rsid w:val="0065287B"/>
    <w:rsid w:val="00654528"/>
    <w:rsid w:val="00654739"/>
    <w:rsid w:val="00657BF3"/>
    <w:rsid w:val="00660EC5"/>
    <w:rsid w:val="00660FF4"/>
    <w:rsid w:val="00662CCE"/>
    <w:rsid w:val="00663C14"/>
    <w:rsid w:val="00665F10"/>
    <w:rsid w:val="006702F9"/>
    <w:rsid w:val="0067177F"/>
    <w:rsid w:val="00671AC7"/>
    <w:rsid w:val="00672963"/>
    <w:rsid w:val="00674134"/>
    <w:rsid w:val="006745C6"/>
    <w:rsid w:val="00675CDB"/>
    <w:rsid w:val="0067750D"/>
    <w:rsid w:val="00680E74"/>
    <w:rsid w:val="00682181"/>
    <w:rsid w:val="00685A11"/>
    <w:rsid w:val="00686B44"/>
    <w:rsid w:val="006876A8"/>
    <w:rsid w:val="006917F9"/>
    <w:rsid w:val="0069577C"/>
    <w:rsid w:val="00695808"/>
    <w:rsid w:val="006A00AB"/>
    <w:rsid w:val="006A1F42"/>
    <w:rsid w:val="006A21F9"/>
    <w:rsid w:val="006A3253"/>
    <w:rsid w:val="006A78EE"/>
    <w:rsid w:val="006B0C1D"/>
    <w:rsid w:val="006B46FB"/>
    <w:rsid w:val="006B5960"/>
    <w:rsid w:val="006B5CAD"/>
    <w:rsid w:val="006B65FB"/>
    <w:rsid w:val="006B6E80"/>
    <w:rsid w:val="006C0298"/>
    <w:rsid w:val="006C4C86"/>
    <w:rsid w:val="006C583D"/>
    <w:rsid w:val="006C5C48"/>
    <w:rsid w:val="006C66E9"/>
    <w:rsid w:val="006C7A5A"/>
    <w:rsid w:val="006D0740"/>
    <w:rsid w:val="006D09EE"/>
    <w:rsid w:val="006D157C"/>
    <w:rsid w:val="006D17AE"/>
    <w:rsid w:val="006D216D"/>
    <w:rsid w:val="006D46FD"/>
    <w:rsid w:val="006D5AB6"/>
    <w:rsid w:val="006D6538"/>
    <w:rsid w:val="006D78F0"/>
    <w:rsid w:val="006E1570"/>
    <w:rsid w:val="006E1A2B"/>
    <w:rsid w:val="006E21FB"/>
    <w:rsid w:val="006E3191"/>
    <w:rsid w:val="006E4242"/>
    <w:rsid w:val="006E4C31"/>
    <w:rsid w:val="006E5F8F"/>
    <w:rsid w:val="006E665F"/>
    <w:rsid w:val="006E7960"/>
    <w:rsid w:val="006F350F"/>
    <w:rsid w:val="006F4C85"/>
    <w:rsid w:val="006F4D15"/>
    <w:rsid w:val="006F60E9"/>
    <w:rsid w:val="006F6218"/>
    <w:rsid w:val="006F7FC6"/>
    <w:rsid w:val="00700726"/>
    <w:rsid w:val="00707AB8"/>
    <w:rsid w:val="00707B44"/>
    <w:rsid w:val="00715F18"/>
    <w:rsid w:val="00715F24"/>
    <w:rsid w:val="007160C1"/>
    <w:rsid w:val="00716B7C"/>
    <w:rsid w:val="00716F6A"/>
    <w:rsid w:val="00722BAB"/>
    <w:rsid w:val="007232EC"/>
    <w:rsid w:val="00725807"/>
    <w:rsid w:val="00754AB5"/>
    <w:rsid w:val="00755995"/>
    <w:rsid w:val="0075611F"/>
    <w:rsid w:val="00762EFA"/>
    <w:rsid w:val="00763B4C"/>
    <w:rsid w:val="00771026"/>
    <w:rsid w:val="0077195B"/>
    <w:rsid w:val="00776FA5"/>
    <w:rsid w:val="0078018F"/>
    <w:rsid w:val="00782B2D"/>
    <w:rsid w:val="00784D4E"/>
    <w:rsid w:val="00786ED4"/>
    <w:rsid w:val="00792342"/>
    <w:rsid w:val="007977A8"/>
    <w:rsid w:val="007A18BA"/>
    <w:rsid w:val="007A21EE"/>
    <w:rsid w:val="007A2AF5"/>
    <w:rsid w:val="007A7A0C"/>
    <w:rsid w:val="007A7A93"/>
    <w:rsid w:val="007B2F4A"/>
    <w:rsid w:val="007B512A"/>
    <w:rsid w:val="007B6D61"/>
    <w:rsid w:val="007B782E"/>
    <w:rsid w:val="007C2097"/>
    <w:rsid w:val="007C561B"/>
    <w:rsid w:val="007D0222"/>
    <w:rsid w:val="007D6A07"/>
    <w:rsid w:val="007D6CD7"/>
    <w:rsid w:val="007D791D"/>
    <w:rsid w:val="007E0CE1"/>
    <w:rsid w:val="007E245E"/>
    <w:rsid w:val="007E3A37"/>
    <w:rsid w:val="007E5F40"/>
    <w:rsid w:val="007F2E86"/>
    <w:rsid w:val="007F386C"/>
    <w:rsid w:val="007F600D"/>
    <w:rsid w:val="007F7259"/>
    <w:rsid w:val="008026A5"/>
    <w:rsid w:val="008040A8"/>
    <w:rsid w:val="008119AD"/>
    <w:rsid w:val="008139B2"/>
    <w:rsid w:val="00816401"/>
    <w:rsid w:val="00817D2C"/>
    <w:rsid w:val="00827345"/>
    <w:rsid w:val="008279FA"/>
    <w:rsid w:val="00830DCA"/>
    <w:rsid w:val="00833291"/>
    <w:rsid w:val="008333D2"/>
    <w:rsid w:val="00835791"/>
    <w:rsid w:val="00836FA2"/>
    <w:rsid w:val="008371E8"/>
    <w:rsid w:val="008407D8"/>
    <w:rsid w:val="00843D93"/>
    <w:rsid w:val="008443FB"/>
    <w:rsid w:val="00844BDB"/>
    <w:rsid w:val="00844D4C"/>
    <w:rsid w:val="00844EEF"/>
    <w:rsid w:val="0085063F"/>
    <w:rsid w:val="008511DD"/>
    <w:rsid w:val="00851D78"/>
    <w:rsid w:val="00852B7F"/>
    <w:rsid w:val="0085316F"/>
    <w:rsid w:val="00853A5A"/>
    <w:rsid w:val="0085504E"/>
    <w:rsid w:val="0085585A"/>
    <w:rsid w:val="00856090"/>
    <w:rsid w:val="00862562"/>
    <w:rsid w:val="008626E7"/>
    <w:rsid w:val="008640FF"/>
    <w:rsid w:val="008641B9"/>
    <w:rsid w:val="008667B8"/>
    <w:rsid w:val="00870EE7"/>
    <w:rsid w:val="00872CB5"/>
    <w:rsid w:val="00875CAF"/>
    <w:rsid w:val="00876D3E"/>
    <w:rsid w:val="008849CC"/>
    <w:rsid w:val="008863B9"/>
    <w:rsid w:val="00886503"/>
    <w:rsid w:val="00886700"/>
    <w:rsid w:val="0089008D"/>
    <w:rsid w:val="00892E4F"/>
    <w:rsid w:val="00895BD9"/>
    <w:rsid w:val="008A45A6"/>
    <w:rsid w:val="008A6B40"/>
    <w:rsid w:val="008A6DDE"/>
    <w:rsid w:val="008B01C9"/>
    <w:rsid w:val="008B27AD"/>
    <w:rsid w:val="008B4A9B"/>
    <w:rsid w:val="008B5710"/>
    <w:rsid w:val="008B6411"/>
    <w:rsid w:val="008C42D2"/>
    <w:rsid w:val="008D177A"/>
    <w:rsid w:val="008D3682"/>
    <w:rsid w:val="008D3998"/>
    <w:rsid w:val="008D4741"/>
    <w:rsid w:val="008D6B52"/>
    <w:rsid w:val="008D6DE6"/>
    <w:rsid w:val="008D6EEF"/>
    <w:rsid w:val="008E1124"/>
    <w:rsid w:val="008E29FC"/>
    <w:rsid w:val="008E60F2"/>
    <w:rsid w:val="008E7D54"/>
    <w:rsid w:val="008E7EEB"/>
    <w:rsid w:val="008F193E"/>
    <w:rsid w:val="008F41D5"/>
    <w:rsid w:val="008F6397"/>
    <w:rsid w:val="008F686C"/>
    <w:rsid w:val="008F68B0"/>
    <w:rsid w:val="00901CFB"/>
    <w:rsid w:val="0090402A"/>
    <w:rsid w:val="0090418A"/>
    <w:rsid w:val="00905146"/>
    <w:rsid w:val="00906224"/>
    <w:rsid w:val="00912F2A"/>
    <w:rsid w:val="009148DE"/>
    <w:rsid w:val="00916234"/>
    <w:rsid w:val="00917838"/>
    <w:rsid w:val="009218B2"/>
    <w:rsid w:val="00921FDE"/>
    <w:rsid w:val="00923912"/>
    <w:rsid w:val="00925BAA"/>
    <w:rsid w:val="009307D0"/>
    <w:rsid w:val="00930C53"/>
    <w:rsid w:val="009365C1"/>
    <w:rsid w:val="00936DA5"/>
    <w:rsid w:val="00936FEF"/>
    <w:rsid w:val="00940AD0"/>
    <w:rsid w:val="00941E30"/>
    <w:rsid w:val="00943D22"/>
    <w:rsid w:val="009522D8"/>
    <w:rsid w:val="009541EB"/>
    <w:rsid w:val="009611B5"/>
    <w:rsid w:val="009615B3"/>
    <w:rsid w:val="0096202F"/>
    <w:rsid w:val="00962A14"/>
    <w:rsid w:val="00964CD5"/>
    <w:rsid w:val="009711C3"/>
    <w:rsid w:val="00975179"/>
    <w:rsid w:val="00975494"/>
    <w:rsid w:val="00975FEF"/>
    <w:rsid w:val="0097634C"/>
    <w:rsid w:val="009777D9"/>
    <w:rsid w:val="0098234B"/>
    <w:rsid w:val="00983473"/>
    <w:rsid w:val="00984D4C"/>
    <w:rsid w:val="00985843"/>
    <w:rsid w:val="009911C7"/>
    <w:rsid w:val="009917FC"/>
    <w:rsid w:val="00991B88"/>
    <w:rsid w:val="00992799"/>
    <w:rsid w:val="0099416A"/>
    <w:rsid w:val="00995EC6"/>
    <w:rsid w:val="00995FEF"/>
    <w:rsid w:val="0099602B"/>
    <w:rsid w:val="009A05E0"/>
    <w:rsid w:val="009A21C4"/>
    <w:rsid w:val="009A3385"/>
    <w:rsid w:val="009A33D2"/>
    <w:rsid w:val="009A5753"/>
    <w:rsid w:val="009A579D"/>
    <w:rsid w:val="009B3168"/>
    <w:rsid w:val="009B469F"/>
    <w:rsid w:val="009B73DC"/>
    <w:rsid w:val="009C2BCE"/>
    <w:rsid w:val="009C2FEC"/>
    <w:rsid w:val="009C31B2"/>
    <w:rsid w:val="009C3C35"/>
    <w:rsid w:val="009C6BF9"/>
    <w:rsid w:val="009D00EF"/>
    <w:rsid w:val="009D35B9"/>
    <w:rsid w:val="009D4610"/>
    <w:rsid w:val="009D68FB"/>
    <w:rsid w:val="009D76B2"/>
    <w:rsid w:val="009E3297"/>
    <w:rsid w:val="009E4024"/>
    <w:rsid w:val="009E4374"/>
    <w:rsid w:val="009E467E"/>
    <w:rsid w:val="009E5698"/>
    <w:rsid w:val="009E6E44"/>
    <w:rsid w:val="009F734F"/>
    <w:rsid w:val="00A02F95"/>
    <w:rsid w:val="00A03A1C"/>
    <w:rsid w:val="00A061C8"/>
    <w:rsid w:val="00A077D9"/>
    <w:rsid w:val="00A07B34"/>
    <w:rsid w:val="00A07FE2"/>
    <w:rsid w:val="00A15D99"/>
    <w:rsid w:val="00A21317"/>
    <w:rsid w:val="00A21969"/>
    <w:rsid w:val="00A2199C"/>
    <w:rsid w:val="00A23B3B"/>
    <w:rsid w:val="00A246B6"/>
    <w:rsid w:val="00A34262"/>
    <w:rsid w:val="00A3772B"/>
    <w:rsid w:val="00A37BCD"/>
    <w:rsid w:val="00A41850"/>
    <w:rsid w:val="00A43BF0"/>
    <w:rsid w:val="00A44FD6"/>
    <w:rsid w:val="00A45718"/>
    <w:rsid w:val="00A47E70"/>
    <w:rsid w:val="00A50CF0"/>
    <w:rsid w:val="00A56BE2"/>
    <w:rsid w:val="00A56DE4"/>
    <w:rsid w:val="00A57915"/>
    <w:rsid w:val="00A615C4"/>
    <w:rsid w:val="00A617DA"/>
    <w:rsid w:val="00A669BC"/>
    <w:rsid w:val="00A7551B"/>
    <w:rsid w:val="00A760ED"/>
    <w:rsid w:val="00A7671C"/>
    <w:rsid w:val="00A803FC"/>
    <w:rsid w:val="00A85357"/>
    <w:rsid w:val="00A87650"/>
    <w:rsid w:val="00A91D58"/>
    <w:rsid w:val="00A94D9A"/>
    <w:rsid w:val="00A97547"/>
    <w:rsid w:val="00A97E88"/>
    <w:rsid w:val="00AA2508"/>
    <w:rsid w:val="00AA2CBC"/>
    <w:rsid w:val="00AA3EEB"/>
    <w:rsid w:val="00AA58FB"/>
    <w:rsid w:val="00AB02C9"/>
    <w:rsid w:val="00AB30BC"/>
    <w:rsid w:val="00AB3C13"/>
    <w:rsid w:val="00AB474E"/>
    <w:rsid w:val="00AB4B62"/>
    <w:rsid w:val="00AB62FC"/>
    <w:rsid w:val="00AB67E1"/>
    <w:rsid w:val="00AC1A02"/>
    <w:rsid w:val="00AC1CB5"/>
    <w:rsid w:val="00AC27DB"/>
    <w:rsid w:val="00AC3FFE"/>
    <w:rsid w:val="00AC4316"/>
    <w:rsid w:val="00AC51A0"/>
    <w:rsid w:val="00AC5820"/>
    <w:rsid w:val="00AD152D"/>
    <w:rsid w:val="00AD1CD8"/>
    <w:rsid w:val="00AD1DF2"/>
    <w:rsid w:val="00AE3D22"/>
    <w:rsid w:val="00AE4C2F"/>
    <w:rsid w:val="00AE7F4A"/>
    <w:rsid w:val="00AF6883"/>
    <w:rsid w:val="00B0143C"/>
    <w:rsid w:val="00B06421"/>
    <w:rsid w:val="00B06D9B"/>
    <w:rsid w:val="00B158B2"/>
    <w:rsid w:val="00B2010E"/>
    <w:rsid w:val="00B20ECC"/>
    <w:rsid w:val="00B21E4A"/>
    <w:rsid w:val="00B22DEA"/>
    <w:rsid w:val="00B2450B"/>
    <w:rsid w:val="00B258BB"/>
    <w:rsid w:val="00B359FC"/>
    <w:rsid w:val="00B423BD"/>
    <w:rsid w:val="00B4329D"/>
    <w:rsid w:val="00B43E28"/>
    <w:rsid w:val="00B43ECD"/>
    <w:rsid w:val="00B47A09"/>
    <w:rsid w:val="00B50EA8"/>
    <w:rsid w:val="00B52516"/>
    <w:rsid w:val="00B5389A"/>
    <w:rsid w:val="00B54EAC"/>
    <w:rsid w:val="00B57010"/>
    <w:rsid w:val="00B57205"/>
    <w:rsid w:val="00B624B6"/>
    <w:rsid w:val="00B65121"/>
    <w:rsid w:val="00B67B97"/>
    <w:rsid w:val="00B67F6A"/>
    <w:rsid w:val="00B708CF"/>
    <w:rsid w:val="00B71259"/>
    <w:rsid w:val="00B71EA8"/>
    <w:rsid w:val="00B7379B"/>
    <w:rsid w:val="00B73A22"/>
    <w:rsid w:val="00B7495E"/>
    <w:rsid w:val="00B74991"/>
    <w:rsid w:val="00B75F5E"/>
    <w:rsid w:val="00B80AA3"/>
    <w:rsid w:val="00B81A39"/>
    <w:rsid w:val="00B82EB5"/>
    <w:rsid w:val="00B87804"/>
    <w:rsid w:val="00B947B0"/>
    <w:rsid w:val="00B94ACF"/>
    <w:rsid w:val="00B968C8"/>
    <w:rsid w:val="00B96CA1"/>
    <w:rsid w:val="00B975FC"/>
    <w:rsid w:val="00BA100D"/>
    <w:rsid w:val="00BA3EC5"/>
    <w:rsid w:val="00BA51D9"/>
    <w:rsid w:val="00BA5748"/>
    <w:rsid w:val="00BA5F41"/>
    <w:rsid w:val="00BA5FBC"/>
    <w:rsid w:val="00BB0F7F"/>
    <w:rsid w:val="00BB2684"/>
    <w:rsid w:val="00BB43A3"/>
    <w:rsid w:val="00BB546E"/>
    <w:rsid w:val="00BB5DFC"/>
    <w:rsid w:val="00BC08D7"/>
    <w:rsid w:val="00BC33FE"/>
    <w:rsid w:val="00BC659B"/>
    <w:rsid w:val="00BC6BFC"/>
    <w:rsid w:val="00BC717D"/>
    <w:rsid w:val="00BD0AD9"/>
    <w:rsid w:val="00BD273D"/>
    <w:rsid w:val="00BD279D"/>
    <w:rsid w:val="00BD2E2D"/>
    <w:rsid w:val="00BD3124"/>
    <w:rsid w:val="00BD4F70"/>
    <w:rsid w:val="00BD65BD"/>
    <w:rsid w:val="00BD6BB8"/>
    <w:rsid w:val="00BD7131"/>
    <w:rsid w:val="00BE2E04"/>
    <w:rsid w:val="00BE38CF"/>
    <w:rsid w:val="00BE6D7F"/>
    <w:rsid w:val="00C042EC"/>
    <w:rsid w:val="00C043F6"/>
    <w:rsid w:val="00C1125A"/>
    <w:rsid w:val="00C13E10"/>
    <w:rsid w:val="00C14942"/>
    <w:rsid w:val="00C21F97"/>
    <w:rsid w:val="00C27715"/>
    <w:rsid w:val="00C27DC9"/>
    <w:rsid w:val="00C30EE5"/>
    <w:rsid w:val="00C43D16"/>
    <w:rsid w:val="00C44D75"/>
    <w:rsid w:val="00C46489"/>
    <w:rsid w:val="00C5075D"/>
    <w:rsid w:val="00C50EC5"/>
    <w:rsid w:val="00C51D1C"/>
    <w:rsid w:val="00C52C83"/>
    <w:rsid w:val="00C530EE"/>
    <w:rsid w:val="00C53440"/>
    <w:rsid w:val="00C6044F"/>
    <w:rsid w:val="00C60D71"/>
    <w:rsid w:val="00C61F70"/>
    <w:rsid w:val="00C64630"/>
    <w:rsid w:val="00C64E00"/>
    <w:rsid w:val="00C66130"/>
    <w:rsid w:val="00C66BA2"/>
    <w:rsid w:val="00C70401"/>
    <w:rsid w:val="00C704AF"/>
    <w:rsid w:val="00C70CC3"/>
    <w:rsid w:val="00C7330C"/>
    <w:rsid w:val="00C7409B"/>
    <w:rsid w:val="00C81DCE"/>
    <w:rsid w:val="00C820FB"/>
    <w:rsid w:val="00C83F19"/>
    <w:rsid w:val="00C84738"/>
    <w:rsid w:val="00C84EE3"/>
    <w:rsid w:val="00C8565B"/>
    <w:rsid w:val="00C85BA4"/>
    <w:rsid w:val="00C86E2C"/>
    <w:rsid w:val="00C90466"/>
    <w:rsid w:val="00C90D27"/>
    <w:rsid w:val="00C94C62"/>
    <w:rsid w:val="00C9530E"/>
    <w:rsid w:val="00C954EB"/>
    <w:rsid w:val="00C95985"/>
    <w:rsid w:val="00CA0B87"/>
    <w:rsid w:val="00CB030B"/>
    <w:rsid w:val="00CB1F4B"/>
    <w:rsid w:val="00CB5490"/>
    <w:rsid w:val="00CB64BE"/>
    <w:rsid w:val="00CC0638"/>
    <w:rsid w:val="00CC1B16"/>
    <w:rsid w:val="00CC5026"/>
    <w:rsid w:val="00CC68D0"/>
    <w:rsid w:val="00CC6B73"/>
    <w:rsid w:val="00CC7069"/>
    <w:rsid w:val="00CD0942"/>
    <w:rsid w:val="00CD15A7"/>
    <w:rsid w:val="00CD4667"/>
    <w:rsid w:val="00CD65B5"/>
    <w:rsid w:val="00CD670F"/>
    <w:rsid w:val="00CD73E4"/>
    <w:rsid w:val="00CD7F19"/>
    <w:rsid w:val="00CE17D6"/>
    <w:rsid w:val="00CF2B15"/>
    <w:rsid w:val="00CF4977"/>
    <w:rsid w:val="00D01C51"/>
    <w:rsid w:val="00D0205A"/>
    <w:rsid w:val="00D03F9A"/>
    <w:rsid w:val="00D0414C"/>
    <w:rsid w:val="00D06D51"/>
    <w:rsid w:val="00D10383"/>
    <w:rsid w:val="00D13E60"/>
    <w:rsid w:val="00D160BC"/>
    <w:rsid w:val="00D16EBF"/>
    <w:rsid w:val="00D206D4"/>
    <w:rsid w:val="00D21BC7"/>
    <w:rsid w:val="00D21E22"/>
    <w:rsid w:val="00D23387"/>
    <w:rsid w:val="00D24991"/>
    <w:rsid w:val="00D25A44"/>
    <w:rsid w:val="00D268A0"/>
    <w:rsid w:val="00D30B4F"/>
    <w:rsid w:val="00D3239C"/>
    <w:rsid w:val="00D34229"/>
    <w:rsid w:val="00D371E4"/>
    <w:rsid w:val="00D50255"/>
    <w:rsid w:val="00D512FC"/>
    <w:rsid w:val="00D51736"/>
    <w:rsid w:val="00D604A7"/>
    <w:rsid w:val="00D611C8"/>
    <w:rsid w:val="00D61CE9"/>
    <w:rsid w:val="00D62CFE"/>
    <w:rsid w:val="00D63AD7"/>
    <w:rsid w:val="00D66520"/>
    <w:rsid w:val="00D70ADE"/>
    <w:rsid w:val="00D72369"/>
    <w:rsid w:val="00D724F2"/>
    <w:rsid w:val="00D72B4C"/>
    <w:rsid w:val="00D7551E"/>
    <w:rsid w:val="00D75F05"/>
    <w:rsid w:val="00D766FD"/>
    <w:rsid w:val="00D76BA7"/>
    <w:rsid w:val="00D8025E"/>
    <w:rsid w:val="00D84CC1"/>
    <w:rsid w:val="00D87AF5"/>
    <w:rsid w:val="00D92F48"/>
    <w:rsid w:val="00D933D4"/>
    <w:rsid w:val="00D93753"/>
    <w:rsid w:val="00D95840"/>
    <w:rsid w:val="00D96B8F"/>
    <w:rsid w:val="00D97803"/>
    <w:rsid w:val="00D97CE2"/>
    <w:rsid w:val="00DA0F9B"/>
    <w:rsid w:val="00DA2F73"/>
    <w:rsid w:val="00DA3197"/>
    <w:rsid w:val="00DA425E"/>
    <w:rsid w:val="00DA5ADA"/>
    <w:rsid w:val="00DB0A9C"/>
    <w:rsid w:val="00DB1448"/>
    <w:rsid w:val="00DB6730"/>
    <w:rsid w:val="00DC0CA7"/>
    <w:rsid w:val="00DC2462"/>
    <w:rsid w:val="00DC493D"/>
    <w:rsid w:val="00DC5184"/>
    <w:rsid w:val="00DC596F"/>
    <w:rsid w:val="00DC6DCB"/>
    <w:rsid w:val="00DD03CA"/>
    <w:rsid w:val="00DE1BB2"/>
    <w:rsid w:val="00DE20FB"/>
    <w:rsid w:val="00DE34CF"/>
    <w:rsid w:val="00DE3B3F"/>
    <w:rsid w:val="00DE737B"/>
    <w:rsid w:val="00DF0CDD"/>
    <w:rsid w:val="00DF148F"/>
    <w:rsid w:val="00DF1CAD"/>
    <w:rsid w:val="00E00E3A"/>
    <w:rsid w:val="00E00F79"/>
    <w:rsid w:val="00E01B08"/>
    <w:rsid w:val="00E04F71"/>
    <w:rsid w:val="00E058D6"/>
    <w:rsid w:val="00E0763A"/>
    <w:rsid w:val="00E13F3D"/>
    <w:rsid w:val="00E15AF0"/>
    <w:rsid w:val="00E326D9"/>
    <w:rsid w:val="00E34898"/>
    <w:rsid w:val="00E35490"/>
    <w:rsid w:val="00E41B05"/>
    <w:rsid w:val="00E41DEB"/>
    <w:rsid w:val="00E41EBD"/>
    <w:rsid w:val="00E426AA"/>
    <w:rsid w:val="00E4278A"/>
    <w:rsid w:val="00E43486"/>
    <w:rsid w:val="00E56EF1"/>
    <w:rsid w:val="00E60783"/>
    <w:rsid w:val="00E60E63"/>
    <w:rsid w:val="00E644EC"/>
    <w:rsid w:val="00E64697"/>
    <w:rsid w:val="00E70F8E"/>
    <w:rsid w:val="00E71C4A"/>
    <w:rsid w:val="00E71F02"/>
    <w:rsid w:val="00E72D59"/>
    <w:rsid w:val="00E74F58"/>
    <w:rsid w:val="00E75AA8"/>
    <w:rsid w:val="00E8079D"/>
    <w:rsid w:val="00E90992"/>
    <w:rsid w:val="00E90E00"/>
    <w:rsid w:val="00E9220E"/>
    <w:rsid w:val="00E954F6"/>
    <w:rsid w:val="00EA0FB7"/>
    <w:rsid w:val="00EA1031"/>
    <w:rsid w:val="00EA31CC"/>
    <w:rsid w:val="00EA5ADA"/>
    <w:rsid w:val="00EB09B7"/>
    <w:rsid w:val="00EB1599"/>
    <w:rsid w:val="00EB1FF4"/>
    <w:rsid w:val="00EB2535"/>
    <w:rsid w:val="00EB59F2"/>
    <w:rsid w:val="00EC16C4"/>
    <w:rsid w:val="00EC20EC"/>
    <w:rsid w:val="00EC2FC4"/>
    <w:rsid w:val="00EC542B"/>
    <w:rsid w:val="00EC6FF7"/>
    <w:rsid w:val="00EC73CB"/>
    <w:rsid w:val="00ED0CB6"/>
    <w:rsid w:val="00ED1B0D"/>
    <w:rsid w:val="00ED1C76"/>
    <w:rsid w:val="00ED209A"/>
    <w:rsid w:val="00ED307C"/>
    <w:rsid w:val="00ED4FE8"/>
    <w:rsid w:val="00ED519F"/>
    <w:rsid w:val="00ED531C"/>
    <w:rsid w:val="00ED71E6"/>
    <w:rsid w:val="00EE1800"/>
    <w:rsid w:val="00EE404F"/>
    <w:rsid w:val="00EE7D7C"/>
    <w:rsid w:val="00EF059C"/>
    <w:rsid w:val="00EF0D12"/>
    <w:rsid w:val="00EF1981"/>
    <w:rsid w:val="00EF498B"/>
    <w:rsid w:val="00EF5BEE"/>
    <w:rsid w:val="00EF6370"/>
    <w:rsid w:val="00F036E8"/>
    <w:rsid w:val="00F04B71"/>
    <w:rsid w:val="00F1130E"/>
    <w:rsid w:val="00F1157E"/>
    <w:rsid w:val="00F11DAC"/>
    <w:rsid w:val="00F1381F"/>
    <w:rsid w:val="00F24649"/>
    <w:rsid w:val="00F25D98"/>
    <w:rsid w:val="00F300FB"/>
    <w:rsid w:val="00F333AC"/>
    <w:rsid w:val="00F34FD9"/>
    <w:rsid w:val="00F42FE8"/>
    <w:rsid w:val="00F43CAE"/>
    <w:rsid w:val="00F5135E"/>
    <w:rsid w:val="00F51730"/>
    <w:rsid w:val="00F54288"/>
    <w:rsid w:val="00F54314"/>
    <w:rsid w:val="00F54B4B"/>
    <w:rsid w:val="00F676A0"/>
    <w:rsid w:val="00F7078A"/>
    <w:rsid w:val="00F70CD6"/>
    <w:rsid w:val="00F83087"/>
    <w:rsid w:val="00F9285D"/>
    <w:rsid w:val="00F941A6"/>
    <w:rsid w:val="00F96B96"/>
    <w:rsid w:val="00F96E62"/>
    <w:rsid w:val="00FA1C1A"/>
    <w:rsid w:val="00FA225D"/>
    <w:rsid w:val="00FA2B12"/>
    <w:rsid w:val="00FA4656"/>
    <w:rsid w:val="00FA518C"/>
    <w:rsid w:val="00FB074A"/>
    <w:rsid w:val="00FB6386"/>
    <w:rsid w:val="00FC621F"/>
    <w:rsid w:val="00FC79FE"/>
    <w:rsid w:val="00FD1807"/>
    <w:rsid w:val="00FD61B9"/>
    <w:rsid w:val="00FD77E8"/>
    <w:rsid w:val="00FE08D7"/>
    <w:rsid w:val="00FE4757"/>
    <w:rsid w:val="00FE5DCE"/>
    <w:rsid w:val="00FE78C6"/>
    <w:rsid w:val="00FE7B41"/>
    <w:rsid w:val="00FF4E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3DF7"/>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EC20EC"/>
    <w:rPr>
      <w:rFonts w:ascii="Arial" w:hAnsi="Arial"/>
      <w:sz w:val="18"/>
      <w:lang w:val="en-GB" w:eastAsia="en-US"/>
    </w:rPr>
  </w:style>
  <w:style w:type="character" w:customStyle="1" w:styleId="TACChar">
    <w:name w:val="TAC Char"/>
    <w:link w:val="TAC"/>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b/>
      <w:i/>
      <w:sz w:val="26"/>
    </w:rPr>
  </w:style>
  <w:style w:type="paragraph" w:customStyle="1" w:styleId="INDENT1">
    <w:name w:val="INDENT1"/>
    <w:basedOn w:val="Normal"/>
    <w:rsid w:val="00EC20EC"/>
    <w:pPr>
      <w:ind w:left="851"/>
    </w:pPr>
  </w:style>
  <w:style w:type="paragraph" w:customStyle="1" w:styleId="INDENT2">
    <w:name w:val="INDENT2"/>
    <w:basedOn w:val="Normal"/>
    <w:rsid w:val="00EC20EC"/>
    <w:pPr>
      <w:ind w:left="1135" w:hanging="284"/>
    </w:pPr>
  </w:style>
  <w:style w:type="paragraph" w:customStyle="1" w:styleId="INDENT3">
    <w:name w:val="INDENT3"/>
    <w:basedOn w:val="Normal"/>
    <w:rsid w:val="00EC20EC"/>
    <w:pPr>
      <w:ind w:left="1701" w:hanging="567"/>
    </w:p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C20EC"/>
    <w:pPr>
      <w:keepNext/>
      <w:keepLines/>
    </w:pPr>
    <w:rPr>
      <w: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C20EC"/>
    <w:pPr>
      <w:keepNext/>
      <w:keepLines/>
      <w:spacing w:before="240"/>
      <w:ind w:left="1418"/>
    </w:pPr>
    <w:rPr>
      <w:rFonts w:ascii="Arial" w:hAnsi="Arial"/>
      <w:b/>
      <w:sz w:val="36"/>
      <w:lang w:val="en-US"/>
    </w:rPr>
  </w:style>
  <w:style w:type="paragraph" w:styleId="Caption">
    <w:name w:val="caption"/>
    <w:basedOn w:val="Normal"/>
    <w:next w:val="Normal"/>
    <w:qFormat/>
    <w:rsid w:val="00EC20EC"/>
    <w:pPr>
      <w:spacing w:before="120" w:after="120"/>
    </w:pPr>
    <w:rPr>
      <w:b/>
    </w:rPr>
  </w:style>
  <w:style w:type="paragraph" w:styleId="PlainText">
    <w:name w:val="Plain Text"/>
    <w:basedOn w:val="Normal"/>
    <w:link w:val="PlainTextChar"/>
    <w:rsid w:val="00EC20EC"/>
    <w:rPr>
      <w:rFonts w:ascii="Courier New" w:hAnsi="Courier New"/>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i/>
      <w:color w:val="0000FF"/>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sz w:val="24"/>
      <w:szCs w:val="24"/>
      <w:lang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spacing w:after="0"/>
      <w:ind w:left="720"/>
      <w:contextualSpacing/>
    </w:pPr>
    <w:rPr>
      <w:rFonts w:ascii="Arial" w:eastAsia="宋体" w:hAnsi="Arial"/>
      <w:sz w:val="22"/>
      <w:lang w:val="en-US"/>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1E68D03-DC9B-4F46-BCBF-49EBDCF90D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12</Pages>
  <Words>3026</Words>
  <Characters>17249</Characters>
  <Application>Microsoft Office Word</Application>
  <DocSecurity>0</DocSecurity>
  <Lines>143</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20235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CT4#102e v2</cp:lastModifiedBy>
  <cp:revision>242</cp:revision>
  <cp:lastPrinted>1900-01-01T08:00:00Z</cp:lastPrinted>
  <dcterms:created xsi:type="dcterms:W3CDTF">2020-12-09T09:49:00Z</dcterms:created>
  <dcterms:modified xsi:type="dcterms:W3CDTF">2021-03-03T05:20:00Z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